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7DA" w:rsidRPr="00B571C3" w:rsidRDefault="00D027DA" w:rsidP="00D027D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>
        <w:rPr>
          <w:rFonts w:ascii="Arial" w:hAnsi="Arial" w:hint="eastAsia"/>
          <w:b/>
          <w:noProof/>
          <w:sz w:val="24"/>
          <w:lang w:val="en-US" w:eastAsia="ko-KR"/>
        </w:rPr>
        <w:t>100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r w:rsidR="00395C53" w:rsidRPr="00395C53">
        <w:rPr>
          <w:rFonts w:ascii="Arial" w:hAnsi="Arial"/>
          <w:b/>
          <w:i/>
          <w:sz w:val="32"/>
          <w:lang w:val="sv-SE" w:eastAsia="ko-KR"/>
        </w:rPr>
        <w:t>13667</w:t>
      </w:r>
    </w:p>
    <w:p w:rsidR="000032EF" w:rsidRPr="00D85BA6" w:rsidRDefault="00D027DA" w:rsidP="000032EF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2F66A7">
        <w:rPr>
          <w:rFonts w:ascii="Arial" w:hAnsi="Arial"/>
          <w:b/>
          <w:noProof/>
          <w:sz w:val="24"/>
          <w:lang w:val="en-US" w:eastAsia="ko-KR"/>
        </w:rPr>
        <w:t>Reno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US</w:t>
      </w:r>
      <w:r w:rsidRPr="002F66A7">
        <w:rPr>
          <w:rFonts w:ascii="Arial" w:hAnsi="Arial" w:hint="eastAsia"/>
          <w:b/>
          <w:noProof/>
          <w:sz w:val="24"/>
          <w:lang w:val="en-US" w:eastAsia="ko-KR"/>
        </w:rPr>
        <w:t>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27</w:t>
      </w:r>
      <w:r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November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1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December</w:t>
      </w:r>
      <w:r w:rsidRPr="00D85BA6">
        <w:rPr>
          <w:rFonts w:ascii="Arial" w:hAnsi="Arial"/>
          <w:b/>
          <w:noProof/>
          <w:sz w:val="24"/>
          <w:lang w:val="en-US"/>
        </w:rPr>
        <w:t>, 2017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          (</w:t>
      </w:r>
      <w:r w:rsidRPr="00FD1FC0">
        <w:rPr>
          <w:rFonts w:ascii="Arial" w:hAnsi="Arial"/>
          <w:b/>
          <w:noProof/>
          <w:sz w:val="24"/>
          <w:lang w:val="en-US"/>
        </w:rPr>
        <w:t xml:space="preserve">Revision </w:t>
      </w:r>
      <w:r w:rsidR="000032EF" w:rsidRPr="00513BA4">
        <w:rPr>
          <w:rFonts w:ascii="Arial" w:hAnsi="Arial"/>
          <w:b/>
          <w:noProof/>
          <w:sz w:val="24"/>
          <w:lang w:val="en-US"/>
        </w:rPr>
        <w:t xml:space="preserve">of </w:t>
      </w:r>
      <w:r w:rsidR="000032EF" w:rsidRPr="00513BA4">
        <w:rPr>
          <w:rFonts w:ascii="Arial" w:hAnsi="Arial" w:hint="eastAsia"/>
          <w:b/>
          <w:noProof/>
          <w:sz w:val="24"/>
          <w:lang w:val="en-US"/>
        </w:rPr>
        <w:t>R2-1</w:t>
      </w:r>
      <w:bookmarkStart w:id="0" w:name="_GoBack"/>
      <w:bookmarkEnd w:id="0"/>
      <w:r w:rsidR="000032EF" w:rsidRPr="00513BA4">
        <w:rPr>
          <w:rFonts w:ascii="Arial" w:hAnsi="Arial" w:hint="eastAsia"/>
          <w:b/>
          <w:noProof/>
          <w:sz w:val="24"/>
          <w:lang w:val="en-US"/>
        </w:rPr>
        <w:t>7</w:t>
      </w:r>
      <w:r w:rsidR="000032EF" w:rsidRPr="00513BA4">
        <w:rPr>
          <w:rFonts w:ascii="Arial" w:hAnsi="Arial"/>
          <w:b/>
          <w:noProof/>
          <w:sz w:val="24"/>
          <w:lang w:val="en-US"/>
        </w:rPr>
        <w:t>0</w:t>
      </w:r>
      <w:r w:rsidR="000032EF" w:rsidRPr="000708C0">
        <w:rPr>
          <w:rFonts w:ascii="Arial" w:hAnsi="Arial"/>
          <w:b/>
          <w:noProof/>
          <w:sz w:val="24"/>
          <w:lang w:val="en-US"/>
        </w:rPr>
        <w:t>90</w:t>
      </w:r>
      <w:r w:rsidR="000032EF">
        <w:rPr>
          <w:rFonts w:ascii="Arial" w:hAnsi="Arial" w:hint="eastAsia"/>
          <w:b/>
          <w:noProof/>
          <w:sz w:val="24"/>
          <w:lang w:val="en-US" w:eastAsia="ko-KR"/>
        </w:rPr>
        <w:t>74)</w:t>
      </w:r>
    </w:p>
    <w:p w:rsidR="000032EF" w:rsidRPr="000032EF" w:rsidRDefault="000032EF" w:rsidP="009B7C4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val="en-US" w:eastAsia="ko-KR"/>
        </w:rPr>
      </w:pPr>
    </w:p>
    <w:p w:rsidR="009B7C42" w:rsidRPr="002510A6" w:rsidRDefault="009B7C42" w:rsidP="009B7C42">
      <w:pPr>
        <w:pStyle w:val="a4"/>
        <w:rPr>
          <w:lang w:eastAsia="ko-KR"/>
        </w:rPr>
      </w:pPr>
    </w:p>
    <w:p w:rsidR="009B7C42" w:rsidRPr="00435889" w:rsidRDefault="009B7C42" w:rsidP="009B7C42">
      <w:pPr>
        <w:pStyle w:val="a3"/>
        <w:rPr>
          <w:noProof w:val="0"/>
          <w:lang w:val="en-GB" w:eastAsia="ko-KR"/>
        </w:rPr>
      </w:pPr>
    </w:p>
    <w:p w:rsidR="009B7C42" w:rsidRDefault="009B7C42" w:rsidP="009B7C42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10</w:t>
      </w:r>
      <w:r w:rsidRPr="00FC13B2">
        <w:rPr>
          <w:rFonts w:ascii="Arial" w:hAnsi="Arial" w:hint="eastAsia"/>
          <w:sz w:val="24"/>
          <w:lang w:val="en-US" w:eastAsia="ko-KR"/>
        </w:rPr>
        <w:t>.</w:t>
      </w:r>
      <w:r>
        <w:rPr>
          <w:rFonts w:ascii="Arial" w:hAnsi="Arial" w:hint="eastAsia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>
        <w:rPr>
          <w:rFonts w:ascii="Arial" w:hAnsi="Arial" w:hint="eastAsia"/>
          <w:sz w:val="24"/>
          <w:lang w:val="en-US" w:eastAsia="ko-KR"/>
        </w:rPr>
        <w:t>4</w:t>
      </w:r>
      <w:r>
        <w:rPr>
          <w:rFonts w:ascii="Arial" w:hAnsi="Arial"/>
          <w:sz w:val="24"/>
          <w:lang w:val="en-US" w:eastAsia="ko-KR"/>
        </w:rPr>
        <w:t>.</w:t>
      </w:r>
      <w:r w:rsidR="000032EF">
        <w:rPr>
          <w:rFonts w:ascii="Arial" w:hAnsi="Arial" w:hint="eastAsia"/>
          <w:sz w:val="24"/>
          <w:lang w:val="en-US" w:eastAsia="ko-KR"/>
        </w:rPr>
        <w:t>3</w:t>
      </w:r>
      <w:r w:rsidR="000032EF" w:rsidDel="00B556D6"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9B7C42" w:rsidRPr="001E737A" w:rsidRDefault="009B7C42" w:rsidP="009B7C42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9B7C42" w:rsidRDefault="009B7C42" w:rsidP="009B7C4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F5F49" w:rsidRPr="007F5F49">
        <w:rPr>
          <w:rFonts w:ascii="Arial" w:hAnsi="Arial"/>
          <w:sz w:val="24"/>
          <w:lang w:val="en-US"/>
        </w:rPr>
        <w:t xml:space="preserve">Discussion on SDAP entity </w:t>
      </w:r>
      <w:r w:rsidR="00142D9F" w:rsidRPr="00142D9F">
        <w:rPr>
          <w:rFonts w:ascii="Arial" w:hAnsi="Arial" w:hint="eastAsia"/>
          <w:sz w:val="24"/>
          <w:lang w:val="en-US"/>
        </w:rPr>
        <w:t>establishment</w:t>
      </w:r>
      <w:r w:rsidR="007F5F49" w:rsidRPr="007F5F49">
        <w:rPr>
          <w:rFonts w:ascii="Arial" w:hAnsi="Arial"/>
          <w:sz w:val="24"/>
          <w:lang w:val="en-US"/>
        </w:rPr>
        <w:t xml:space="preserve"> in DC</w:t>
      </w:r>
    </w:p>
    <w:p w:rsidR="009B7C42" w:rsidRDefault="009B7C42" w:rsidP="009B7C42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9B7C42" w:rsidRDefault="009B7C42" w:rsidP="009B7C42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867A4" w:rsidRDefault="0068547D" w:rsidP="009B7C42">
      <w:pPr>
        <w:jc w:val="both"/>
        <w:rPr>
          <w:sz w:val="22"/>
          <w:lang w:val="en-US" w:eastAsia="ko-KR"/>
        </w:rPr>
      </w:pPr>
      <w:r w:rsidRPr="0068547D">
        <w:rPr>
          <w:sz w:val="22"/>
          <w:lang w:val="en-US" w:eastAsia="ko-KR"/>
        </w:rPr>
        <w:t>SDAP specification</w:t>
      </w:r>
      <w:r>
        <w:rPr>
          <w:rFonts w:hint="eastAsia"/>
          <w:sz w:val="22"/>
          <w:lang w:val="en-US" w:eastAsia="ko-KR"/>
        </w:rPr>
        <w:t xml:space="preserve"> (TS </w:t>
      </w:r>
      <w:r w:rsidR="009B7C42" w:rsidRPr="008F54D4">
        <w:rPr>
          <w:sz w:val="22"/>
          <w:lang w:val="en-US" w:eastAsia="ko-KR"/>
        </w:rPr>
        <w:t>3</w:t>
      </w:r>
      <w:r w:rsidR="009B7C42">
        <w:rPr>
          <w:rFonts w:hint="eastAsia"/>
          <w:sz w:val="22"/>
          <w:lang w:val="en-US" w:eastAsia="ko-KR"/>
        </w:rPr>
        <w:t>7</w:t>
      </w:r>
      <w:r w:rsidR="009B7C42" w:rsidRPr="008F54D4">
        <w:rPr>
          <w:sz w:val="22"/>
          <w:lang w:val="en-US" w:eastAsia="ko-KR"/>
        </w:rPr>
        <w:t>.32</w:t>
      </w:r>
      <w:r w:rsidR="009B7C42">
        <w:rPr>
          <w:rFonts w:hint="eastAsia"/>
          <w:sz w:val="22"/>
          <w:lang w:val="en-US" w:eastAsia="ko-KR"/>
        </w:rPr>
        <w:t>4</w:t>
      </w:r>
      <w:r>
        <w:rPr>
          <w:rFonts w:hint="eastAsia"/>
          <w:sz w:val="22"/>
          <w:lang w:val="en-US" w:eastAsia="ko-KR"/>
        </w:rPr>
        <w:t xml:space="preserve">) has </w:t>
      </w:r>
      <w:r w:rsidR="009B7C42" w:rsidRPr="00376980">
        <w:rPr>
          <w:rFonts w:hint="eastAsia"/>
          <w:sz w:val="22"/>
          <w:lang w:val="en-US" w:eastAsia="ko-KR"/>
        </w:rPr>
        <w:t xml:space="preserve">included the sentence </w:t>
      </w:r>
      <w:r>
        <w:rPr>
          <w:i/>
          <w:sz w:val="22"/>
          <w:lang w:val="en-US" w:eastAsia="ko-KR"/>
        </w:rPr>
        <w:t>“</w:t>
      </w:r>
      <w:r w:rsidRPr="0068547D">
        <w:rPr>
          <w:i/>
          <w:sz w:val="22"/>
          <w:lang w:val="en-US" w:eastAsia="ko-KR"/>
        </w:rPr>
        <w:t>There is an</w:t>
      </w:r>
      <w:r w:rsidRPr="0068547D">
        <w:rPr>
          <w:rFonts w:hint="eastAsia"/>
          <w:i/>
          <w:sz w:val="22"/>
          <w:lang w:val="en-US" w:eastAsia="ko-KR"/>
        </w:rPr>
        <w:t xml:space="preserve"> SDAP entity configured </w:t>
      </w:r>
      <w:r w:rsidRPr="0068547D">
        <w:rPr>
          <w:i/>
          <w:sz w:val="22"/>
          <w:lang w:val="en-US" w:eastAsia="ko-KR"/>
        </w:rPr>
        <w:t xml:space="preserve">per cell group </w:t>
      </w:r>
      <w:r w:rsidRPr="0068547D">
        <w:rPr>
          <w:rFonts w:hint="eastAsia"/>
          <w:i/>
          <w:sz w:val="22"/>
          <w:lang w:val="en-US" w:eastAsia="ko-KR"/>
        </w:rPr>
        <w:t>for each individual PDU session</w:t>
      </w:r>
      <w:r w:rsidR="009B7C42" w:rsidRPr="00376980">
        <w:rPr>
          <w:rFonts w:hint="eastAsia"/>
          <w:i/>
          <w:sz w:val="22"/>
          <w:lang w:val="en-US" w:eastAsia="ko-KR"/>
        </w:rPr>
        <w:t>.</w:t>
      </w:r>
      <w:r w:rsidR="009B7C42" w:rsidRPr="00376980">
        <w:rPr>
          <w:i/>
          <w:sz w:val="22"/>
          <w:lang w:val="en-US" w:eastAsia="ko-KR"/>
        </w:rPr>
        <w:t>”</w:t>
      </w:r>
      <w:r w:rsidR="009B7C42" w:rsidRPr="00376980">
        <w:rPr>
          <w:rFonts w:hint="eastAsia"/>
          <w:sz w:val="22"/>
          <w:lang w:val="en-US" w:eastAsia="ko-KR"/>
        </w:rPr>
        <w:t xml:space="preserve"> which </w:t>
      </w:r>
      <w:r>
        <w:rPr>
          <w:rFonts w:hint="eastAsia"/>
          <w:sz w:val="22"/>
          <w:lang w:val="en-US" w:eastAsia="ko-KR"/>
        </w:rPr>
        <w:t>should be confirmed by RAN2</w:t>
      </w:r>
      <w:r w:rsidR="009B7C42" w:rsidRPr="00376980">
        <w:rPr>
          <w:rFonts w:hint="eastAsia"/>
          <w:sz w:val="22"/>
          <w:lang w:val="en-US" w:eastAsia="ko-KR"/>
        </w:rPr>
        <w:t>.</w:t>
      </w:r>
      <w:r w:rsidR="00142D9F">
        <w:rPr>
          <w:rFonts w:hint="eastAsia"/>
          <w:sz w:val="22"/>
          <w:lang w:val="en-US" w:eastAsia="ko-KR"/>
        </w:rPr>
        <w:t xml:space="preserve"> </w:t>
      </w:r>
      <w:r w:rsidR="002D50BA" w:rsidRPr="00FB485B">
        <w:rPr>
          <w:rFonts w:hint="eastAsia"/>
          <w:sz w:val="22"/>
          <w:lang w:val="en-US" w:eastAsia="ko-KR"/>
        </w:rPr>
        <w:t xml:space="preserve">First, RAN2 </w:t>
      </w:r>
      <w:r w:rsidR="002D50BA">
        <w:rPr>
          <w:rFonts w:hint="eastAsia"/>
          <w:sz w:val="22"/>
          <w:lang w:val="en-US" w:eastAsia="ko-KR"/>
        </w:rPr>
        <w:t xml:space="preserve">have to discuss if it is </w:t>
      </w:r>
      <w:r w:rsidR="002D50BA">
        <w:rPr>
          <w:sz w:val="22"/>
          <w:lang w:val="en-US" w:eastAsia="ko-KR"/>
        </w:rPr>
        <w:t>necessary</w:t>
      </w:r>
      <w:r w:rsidR="002D50BA">
        <w:rPr>
          <w:rFonts w:hint="eastAsia"/>
          <w:sz w:val="22"/>
          <w:lang w:val="en-US" w:eastAsia="ko-KR"/>
        </w:rPr>
        <w:t xml:space="preserve"> for </w:t>
      </w:r>
      <w:r w:rsidR="002D50BA" w:rsidRPr="002D50BA">
        <w:rPr>
          <w:sz w:val="22"/>
          <w:lang w:val="en-US" w:eastAsia="ko-KR"/>
        </w:rPr>
        <w:t xml:space="preserve">UE </w:t>
      </w:r>
      <w:r w:rsidR="002D50BA">
        <w:rPr>
          <w:rFonts w:hint="eastAsia"/>
          <w:sz w:val="22"/>
          <w:lang w:val="en-US" w:eastAsia="ko-KR"/>
        </w:rPr>
        <w:t xml:space="preserve">to </w:t>
      </w:r>
      <w:r w:rsidR="002D50BA" w:rsidRPr="002D50BA">
        <w:rPr>
          <w:sz w:val="22"/>
          <w:lang w:val="en-US" w:eastAsia="ko-KR"/>
        </w:rPr>
        <w:t>have several SDAP entities for a PDU session depending on the number of the configured cell groups.</w:t>
      </w:r>
      <w:r w:rsidR="002D50BA">
        <w:rPr>
          <w:rFonts w:hint="eastAsia"/>
          <w:sz w:val="22"/>
          <w:lang w:val="en-US" w:eastAsia="ko-KR"/>
        </w:rPr>
        <w:t xml:space="preserve"> </w:t>
      </w:r>
      <w:r w:rsidR="0087618D" w:rsidRPr="0087618D">
        <w:rPr>
          <w:sz w:val="22"/>
          <w:lang w:val="en-US" w:eastAsia="ko-KR"/>
        </w:rPr>
        <w:t>Besides, RAN2 may need to discuss whether a default DRB should be established for each SDAP entity of the PDU session.</w:t>
      </w:r>
    </w:p>
    <w:p w:rsidR="000C16EB" w:rsidRPr="004E119B" w:rsidRDefault="000C16EB" w:rsidP="009B7C42">
      <w:pPr>
        <w:jc w:val="both"/>
        <w:rPr>
          <w:sz w:val="22"/>
          <w:lang w:val="en-US" w:eastAsia="ko-KR"/>
        </w:rPr>
      </w:pPr>
    </w:p>
    <w:p w:rsidR="009B7C42" w:rsidRPr="004E119B" w:rsidRDefault="004E119B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b/>
          <w:sz w:val="22"/>
          <w:szCs w:val="22"/>
        </w:rPr>
      </w:pPr>
      <w:bookmarkStart w:id="1" w:name="_Toc486942252"/>
      <w:bookmarkStart w:id="2" w:name="_Toc492291911"/>
      <w:r w:rsidRPr="004E119B">
        <w:rPr>
          <w:rFonts w:ascii="Times New Roman" w:hAnsi="Times New Roman"/>
          <w:b/>
          <w:sz w:val="22"/>
          <w:szCs w:val="22"/>
        </w:rPr>
        <w:t>4.2.2</w:t>
      </w:r>
      <w:r w:rsidRPr="004E119B">
        <w:rPr>
          <w:rFonts w:ascii="Times New Roman" w:hAnsi="Times New Roman"/>
          <w:b/>
          <w:sz w:val="22"/>
          <w:szCs w:val="22"/>
        </w:rPr>
        <w:tab/>
        <w:t>SDAP entities</w:t>
      </w:r>
      <w:bookmarkEnd w:id="1"/>
      <w:bookmarkEnd w:id="2"/>
    </w:p>
    <w:p w:rsidR="009B7C42" w:rsidRPr="0027174C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</w:p>
    <w:p w:rsidR="004E119B" w:rsidRPr="004E119B" w:rsidRDefault="004E119B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 w:rsidRPr="004E119B">
        <w:rPr>
          <w:rFonts w:ascii="Times New Roman" w:hAnsi="Times New Roman" w:hint="eastAsia"/>
          <w:sz w:val="22"/>
          <w:szCs w:val="22"/>
        </w:rPr>
        <w:t xml:space="preserve">The SDAP entities are located in the SDAP sublayer. </w:t>
      </w:r>
      <w:r w:rsidRPr="004E119B">
        <w:rPr>
          <w:rFonts w:ascii="Times New Roman" w:hAnsi="Times New Roman"/>
          <w:sz w:val="22"/>
          <w:szCs w:val="22"/>
        </w:rPr>
        <w:t>Several</w:t>
      </w:r>
      <w:r w:rsidRPr="004E119B">
        <w:rPr>
          <w:rFonts w:ascii="Times New Roman" w:hAnsi="Times New Roman" w:hint="eastAsia"/>
          <w:sz w:val="22"/>
          <w:szCs w:val="22"/>
        </w:rPr>
        <w:t xml:space="preserve"> SDAP entities may be defined for a UE</w:t>
      </w:r>
      <w:r w:rsidRPr="004E119B">
        <w:rPr>
          <w:rFonts w:ascii="Times New Roman" w:hAnsi="Times New Roman"/>
          <w:sz w:val="22"/>
          <w:szCs w:val="22"/>
        </w:rPr>
        <w:t>.</w:t>
      </w:r>
      <w:r w:rsidRPr="004E119B">
        <w:rPr>
          <w:rFonts w:ascii="Times New Roman" w:hAnsi="Times New Roman" w:hint="eastAsia"/>
          <w:sz w:val="22"/>
          <w:szCs w:val="22"/>
        </w:rPr>
        <w:t xml:space="preserve"> </w:t>
      </w:r>
      <w:r w:rsidRPr="004E119B">
        <w:rPr>
          <w:rFonts w:ascii="Times New Roman" w:hAnsi="Times New Roman"/>
          <w:sz w:val="22"/>
          <w:szCs w:val="22"/>
        </w:rPr>
        <w:t>There is an</w:t>
      </w:r>
      <w:r w:rsidRPr="004E119B">
        <w:rPr>
          <w:rFonts w:ascii="Times New Roman" w:hAnsi="Times New Roman" w:hint="eastAsia"/>
          <w:sz w:val="22"/>
          <w:szCs w:val="22"/>
        </w:rPr>
        <w:t xml:space="preserve"> SDAP entity configured </w:t>
      </w:r>
      <w:r w:rsidRPr="004E119B">
        <w:rPr>
          <w:rFonts w:ascii="Times New Roman" w:hAnsi="Times New Roman"/>
          <w:sz w:val="22"/>
          <w:szCs w:val="22"/>
        </w:rPr>
        <w:t xml:space="preserve">per cell group </w:t>
      </w:r>
      <w:r w:rsidRPr="004E119B">
        <w:rPr>
          <w:rFonts w:ascii="Times New Roman" w:hAnsi="Times New Roman" w:hint="eastAsia"/>
          <w:sz w:val="22"/>
          <w:szCs w:val="22"/>
        </w:rPr>
        <w:t>for each individual PDU session.</w:t>
      </w:r>
    </w:p>
    <w:p w:rsidR="004E119B" w:rsidRPr="004E119B" w:rsidRDefault="004E119B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</w:p>
    <w:p w:rsidR="009B7C42" w:rsidRPr="00F761A7" w:rsidRDefault="004E119B" w:rsidP="004E119B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b/>
          <w:sz w:val="22"/>
          <w:lang w:val="en-US" w:eastAsia="ko-KR"/>
        </w:rPr>
      </w:pPr>
      <w:r w:rsidRPr="004E119B">
        <w:rPr>
          <w:rFonts w:ascii="Times New Roman" w:hAnsi="Times New Roman"/>
          <w:color w:val="FF0000"/>
          <w:sz w:val="22"/>
          <w:szCs w:val="22"/>
        </w:rPr>
        <w:t>Editor’s Note: RAN2 should confirm if an SDAP entity on the network side has a corresponding peer entity on the UE side.</w:t>
      </w:r>
    </w:p>
    <w:p w:rsidR="009B7C42" w:rsidRDefault="009B7C42" w:rsidP="009B7C42">
      <w:pPr>
        <w:rPr>
          <w:sz w:val="22"/>
          <w:lang w:val="en-US" w:eastAsia="ko-KR"/>
        </w:rPr>
      </w:pPr>
    </w:p>
    <w:p w:rsidR="00142D9F" w:rsidRDefault="00142D9F" w:rsidP="009B7C42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discuss </w:t>
      </w:r>
      <w:r w:rsidRPr="00142D9F">
        <w:rPr>
          <w:sz w:val="22"/>
          <w:lang w:val="en-US" w:eastAsia="ko-KR"/>
        </w:rPr>
        <w:t xml:space="preserve">on SDAP entity </w:t>
      </w:r>
      <w:r>
        <w:rPr>
          <w:rFonts w:hint="eastAsia"/>
          <w:sz w:val="22"/>
          <w:lang w:val="en-US" w:eastAsia="ko-KR"/>
        </w:rPr>
        <w:t xml:space="preserve">establishment on the UE side </w:t>
      </w:r>
      <w:r w:rsidRPr="00142D9F">
        <w:rPr>
          <w:sz w:val="22"/>
          <w:lang w:val="en-US" w:eastAsia="ko-KR"/>
        </w:rPr>
        <w:t>in DC</w:t>
      </w:r>
      <w:r w:rsidRPr="00142D9F">
        <w:rPr>
          <w:rFonts w:hint="eastAsia"/>
          <w:sz w:val="22"/>
          <w:lang w:val="en-US" w:eastAsia="ko-KR"/>
        </w:rPr>
        <w:t>.</w:t>
      </w:r>
    </w:p>
    <w:p w:rsidR="00142D9F" w:rsidRPr="00142D9F" w:rsidRDefault="00142D9F" w:rsidP="009B7C42">
      <w:pPr>
        <w:rPr>
          <w:sz w:val="22"/>
          <w:lang w:val="en-US" w:eastAsia="ko-KR"/>
        </w:rPr>
      </w:pPr>
    </w:p>
    <w:p w:rsidR="009B7C42" w:rsidRDefault="009B7C42" w:rsidP="009B7C42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 w:eastAsia="ko-KR"/>
        </w:rPr>
        <w:t>Discussion</w:t>
      </w:r>
    </w:p>
    <w:p w:rsidR="008E10D0" w:rsidRDefault="00C319E6" w:rsidP="009B7C42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mentioned above, </w:t>
      </w:r>
      <w:r w:rsidR="009B7C42" w:rsidRPr="005D2907">
        <w:rPr>
          <w:sz w:val="22"/>
          <w:lang w:val="en-US" w:eastAsia="ko-KR"/>
        </w:rPr>
        <w:t>UE can have several SDAP entities for a PDU session</w:t>
      </w:r>
      <w:r w:rsidR="00C9788F">
        <w:rPr>
          <w:rFonts w:hint="eastAsia"/>
          <w:sz w:val="22"/>
          <w:lang w:val="en-US" w:eastAsia="ko-KR"/>
        </w:rPr>
        <w:t>.</w:t>
      </w:r>
      <w:r w:rsidR="009B7C42" w:rsidRPr="005D2907">
        <w:rPr>
          <w:sz w:val="22"/>
          <w:lang w:val="en-US" w:eastAsia="ko-KR"/>
        </w:rPr>
        <w:t xml:space="preserve"> In the case of DC, </w:t>
      </w:r>
      <w:r w:rsidR="009B7C42">
        <w:rPr>
          <w:rFonts w:hint="eastAsia"/>
          <w:sz w:val="22"/>
          <w:lang w:val="en-US" w:eastAsia="ko-KR"/>
        </w:rPr>
        <w:t>one</w:t>
      </w:r>
      <w:r w:rsidR="009B7C42" w:rsidRPr="00030341">
        <w:rPr>
          <w:sz w:val="22"/>
          <w:szCs w:val="22"/>
        </w:rPr>
        <w:t xml:space="preserve"> SDAP entity</w:t>
      </w:r>
      <w:r w:rsidR="00C9788F">
        <w:rPr>
          <w:rFonts w:hint="eastAsia"/>
          <w:sz w:val="22"/>
          <w:szCs w:val="22"/>
          <w:lang w:eastAsia="ko-KR"/>
        </w:rPr>
        <w:t xml:space="preserve"> is </w:t>
      </w:r>
      <w:r w:rsidR="009B7C42">
        <w:rPr>
          <w:rFonts w:hint="eastAsia"/>
          <w:sz w:val="22"/>
          <w:lang w:val="en-US" w:eastAsia="ko-KR"/>
        </w:rPr>
        <w:t>established by MN, and another SD</w:t>
      </w:r>
      <w:r w:rsidR="009B7C42" w:rsidRPr="00030341">
        <w:rPr>
          <w:sz w:val="22"/>
          <w:szCs w:val="22"/>
        </w:rPr>
        <w:t xml:space="preserve">AP entity </w:t>
      </w:r>
      <w:r w:rsidR="00C9788F">
        <w:rPr>
          <w:rFonts w:hint="eastAsia"/>
          <w:sz w:val="22"/>
          <w:szCs w:val="22"/>
          <w:lang w:eastAsia="ko-KR"/>
        </w:rPr>
        <w:t xml:space="preserve">is </w:t>
      </w:r>
      <w:r w:rsidR="009B7C42">
        <w:rPr>
          <w:rFonts w:hint="eastAsia"/>
          <w:sz w:val="22"/>
          <w:lang w:val="en-US" w:eastAsia="ko-KR"/>
        </w:rPr>
        <w:t>established by SN.</w:t>
      </w:r>
      <w:r w:rsidR="00C9788F">
        <w:rPr>
          <w:rFonts w:hint="eastAsia"/>
          <w:sz w:val="22"/>
          <w:lang w:val="en-US" w:eastAsia="ko-KR"/>
        </w:rPr>
        <w:t xml:space="preserve"> </w:t>
      </w:r>
      <w:r w:rsidR="008E10D0">
        <w:rPr>
          <w:rFonts w:hint="eastAsia"/>
          <w:sz w:val="22"/>
          <w:lang w:val="en-US" w:eastAsia="ko-KR"/>
        </w:rPr>
        <w:t>The following additional operations on the UE side are always needed because there is more than one SDAP entity for the PDU session.</w:t>
      </w:r>
    </w:p>
    <w:p w:rsidR="008E10D0" w:rsidRDefault="008A55FA" w:rsidP="008E10D0">
      <w:pPr>
        <w:pStyle w:val="a6"/>
        <w:numPr>
          <w:ilvl w:val="0"/>
          <w:numId w:val="35"/>
        </w:numPr>
        <w:ind w:leftChars="0"/>
        <w:jc w:val="both"/>
        <w:rPr>
          <w:sz w:val="22"/>
          <w:lang w:val="en-US" w:eastAsia="ko-KR"/>
        </w:rPr>
      </w:pPr>
      <w:r w:rsidRPr="008E10D0">
        <w:rPr>
          <w:rFonts w:hint="eastAsia"/>
          <w:sz w:val="22"/>
          <w:lang w:val="en-US" w:eastAsia="ko-KR"/>
        </w:rPr>
        <w:t xml:space="preserve">When </w:t>
      </w:r>
      <w:r w:rsidR="00697EBE" w:rsidRPr="008E10D0">
        <w:rPr>
          <w:rFonts w:hint="eastAsia"/>
          <w:sz w:val="22"/>
          <w:lang w:val="en-US" w:eastAsia="ko-KR"/>
        </w:rPr>
        <w:t xml:space="preserve">the </w:t>
      </w:r>
      <w:r w:rsidRPr="008E10D0">
        <w:rPr>
          <w:rFonts w:hint="eastAsia"/>
          <w:sz w:val="22"/>
          <w:lang w:val="en-US" w:eastAsia="ko-KR"/>
        </w:rPr>
        <w:t xml:space="preserve">MN </w:t>
      </w:r>
      <w:r w:rsidR="008E10D0">
        <w:rPr>
          <w:rFonts w:hint="eastAsia"/>
          <w:sz w:val="22"/>
          <w:lang w:val="en-US" w:eastAsia="ko-KR"/>
        </w:rPr>
        <w:t xml:space="preserve">decides to move a </w:t>
      </w:r>
      <w:r w:rsidRPr="008E10D0">
        <w:rPr>
          <w:rFonts w:hint="eastAsia"/>
          <w:sz w:val="22"/>
          <w:lang w:val="en-US" w:eastAsia="ko-KR"/>
        </w:rPr>
        <w:t xml:space="preserve">DRB </w:t>
      </w:r>
      <w:r w:rsidR="008E10D0">
        <w:rPr>
          <w:rFonts w:hint="eastAsia"/>
          <w:sz w:val="22"/>
          <w:lang w:val="en-US" w:eastAsia="ko-KR"/>
        </w:rPr>
        <w:t>to the SN</w:t>
      </w:r>
      <w:r w:rsidRPr="008E10D0">
        <w:rPr>
          <w:rFonts w:hint="eastAsia"/>
          <w:sz w:val="22"/>
          <w:lang w:val="en-US" w:eastAsia="ko-KR"/>
        </w:rPr>
        <w:t>, the UE should dis</w:t>
      </w:r>
      <w:r w:rsidRPr="008E10D0">
        <w:rPr>
          <w:sz w:val="22"/>
          <w:lang w:val="en-US" w:eastAsia="ko-KR"/>
        </w:rPr>
        <w:t>associate</w:t>
      </w:r>
      <w:r w:rsidRPr="008E10D0">
        <w:rPr>
          <w:rFonts w:hint="eastAsia"/>
          <w:sz w:val="22"/>
          <w:lang w:val="en-US" w:eastAsia="ko-KR"/>
        </w:rPr>
        <w:t xml:space="preserve"> the DRB and all </w:t>
      </w:r>
      <w:proofErr w:type="spellStart"/>
      <w:r w:rsidRPr="008E10D0">
        <w:rPr>
          <w:rFonts w:hint="eastAsia"/>
          <w:sz w:val="22"/>
          <w:lang w:val="en-US" w:eastAsia="ko-KR"/>
        </w:rPr>
        <w:t>QoS</w:t>
      </w:r>
      <w:proofErr w:type="spellEnd"/>
      <w:r w:rsidRPr="008E10D0">
        <w:rPr>
          <w:rFonts w:hint="eastAsia"/>
          <w:sz w:val="22"/>
          <w:lang w:val="en-US" w:eastAsia="ko-KR"/>
        </w:rPr>
        <w:t xml:space="preserve"> flow(s) of the DRB from SDAP entity </w:t>
      </w:r>
      <w:r w:rsidRPr="008E10D0">
        <w:rPr>
          <w:sz w:val="22"/>
          <w:lang w:val="en-US" w:eastAsia="ko-KR"/>
        </w:rPr>
        <w:t xml:space="preserve">corresponding to </w:t>
      </w:r>
      <w:r w:rsidR="008E10D0">
        <w:rPr>
          <w:rFonts w:hint="eastAsia"/>
          <w:sz w:val="22"/>
          <w:lang w:val="en-US" w:eastAsia="ko-KR"/>
        </w:rPr>
        <w:t xml:space="preserve">the </w:t>
      </w:r>
      <w:r w:rsidRPr="008E10D0">
        <w:rPr>
          <w:rFonts w:hint="eastAsia"/>
          <w:sz w:val="22"/>
          <w:lang w:val="en-US" w:eastAsia="ko-KR"/>
        </w:rPr>
        <w:t>M</w:t>
      </w:r>
      <w:r w:rsidRPr="008E10D0">
        <w:rPr>
          <w:sz w:val="22"/>
          <w:lang w:val="en-US" w:eastAsia="ko-KR"/>
        </w:rPr>
        <w:t>N</w:t>
      </w:r>
      <w:r w:rsidR="00697EBE" w:rsidRPr="008E10D0">
        <w:rPr>
          <w:rFonts w:hint="eastAsia"/>
          <w:sz w:val="22"/>
          <w:lang w:val="en-US" w:eastAsia="ko-KR"/>
        </w:rPr>
        <w:t xml:space="preserve">, and then </w:t>
      </w:r>
      <w:r w:rsidR="00EE5262" w:rsidRPr="008E10D0">
        <w:rPr>
          <w:rFonts w:hint="eastAsia"/>
          <w:sz w:val="22"/>
          <w:lang w:val="en-US" w:eastAsia="ko-KR"/>
        </w:rPr>
        <w:t xml:space="preserve">should </w:t>
      </w:r>
      <w:r w:rsidR="00697EBE" w:rsidRPr="008E10D0">
        <w:rPr>
          <w:sz w:val="22"/>
          <w:lang w:val="en-US" w:eastAsia="ko-KR"/>
        </w:rPr>
        <w:t>associat</w:t>
      </w:r>
      <w:r w:rsidR="00697EBE" w:rsidRPr="008E10D0">
        <w:rPr>
          <w:rFonts w:hint="eastAsia"/>
          <w:sz w:val="22"/>
          <w:lang w:val="en-US" w:eastAsia="ko-KR"/>
        </w:rPr>
        <w:t xml:space="preserve">e them with SDAP entity </w:t>
      </w:r>
      <w:r w:rsidR="00697EBE" w:rsidRPr="008E10D0">
        <w:rPr>
          <w:sz w:val="22"/>
          <w:lang w:val="en-US" w:eastAsia="ko-KR"/>
        </w:rPr>
        <w:t xml:space="preserve">corresponding to </w:t>
      </w:r>
      <w:r w:rsidR="008E10D0">
        <w:rPr>
          <w:rFonts w:hint="eastAsia"/>
          <w:sz w:val="22"/>
          <w:lang w:val="en-US" w:eastAsia="ko-KR"/>
        </w:rPr>
        <w:t xml:space="preserve">the </w:t>
      </w:r>
      <w:r w:rsidR="00697EBE" w:rsidRPr="008E10D0">
        <w:rPr>
          <w:rFonts w:hint="eastAsia"/>
          <w:sz w:val="22"/>
          <w:lang w:val="en-US" w:eastAsia="ko-KR"/>
        </w:rPr>
        <w:t>S</w:t>
      </w:r>
      <w:r w:rsidR="00697EBE" w:rsidRPr="008E10D0">
        <w:rPr>
          <w:sz w:val="22"/>
          <w:lang w:val="en-US" w:eastAsia="ko-KR"/>
        </w:rPr>
        <w:t>N</w:t>
      </w:r>
      <w:r w:rsidR="00697EBE" w:rsidRPr="008E10D0">
        <w:rPr>
          <w:rFonts w:hint="eastAsia"/>
          <w:sz w:val="22"/>
          <w:lang w:val="en-US" w:eastAsia="ko-KR"/>
        </w:rPr>
        <w:t>.</w:t>
      </w:r>
    </w:p>
    <w:p w:rsidR="00C36081" w:rsidRDefault="00C36081" w:rsidP="00C36081">
      <w:pPr>
        <w:pStyle w:val="a6"/>
        <w:numPr>
          <w:ilvl w:val="0"/>
          <w:numId w:val="35"/>
        </w:numPr>
        <w:ind w:leftChars="0"/>
        <w:jc w:val="both"/>
        <w:rPr>
          <w:sz w:val="22"/>
          <w:lang w:val="en-US" w:eastAsia="ko-KR"/>
        </w:rPr>
      </w:pPr>
      <w:r w:rsidRPr="008E10D0">
        <w:rPr>
          <w:rFonts w:hint="eastAsia"/>
          <w:sz w:val="22"/>
          <w:lang w:val="en-US" w:eastAsia="ko-KR"/>
        </w:rPr>
        <w:t xml:space="preserve">When the MN </w:t>
      </w:r>
      <w:r>
        <w:rPr>
          <w:rFonts w:hint="eastAsia"/>
          <w:sz w:val="22"/>
          <w:lang w:val="en-US" w:eastAsia="ko-KR"/>
        </w:rPr>
        <w:t xml:space="preserve">decides to move a </w:t>
      </w:r>
      <w:proofErr w:type="spellStart"/>
      <w:r>
        <w:rPr>
          <w:rFonts w:hint="eastAsia"/>
          <w:sz w:val="22"/>
          <w:lang w:val="en-US" w:eastAsia="ko-KR"/>
        </w:rPr>
        <w:t>QoS</w:t>
      </w:r>
      <w:proofErr w:type="spellEnd"/>
      <w:r>
        <w:rPr>
          <w:rFonts w:hint="eastAsia"/>
          <w:sz w:val="22"/>
          <w:lang w:val="en-US" w:eastAsia="ko-KR"/>
        </w:rPr>
        <w:t xml:space="preserve"> flow</w:t>
      </w:r>
      <w:r w:rsidRPr="008E10D0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to the SN</w:t>
      </w:r>
      <w:r w:rsidRPr="008E10D0">
        <w:rPr>
          <w:rFonts w:hint="eastAsia"/>
          <w:sz w:val="22"/>
          <w:lang w:val="en-US" w:eastAsia="ko-KR"/>
        </w:rPr>
        <w:t>, the UE should dis</w:t>
      </w:r>
      <w:r w:rsidRPr="008E10D0">
        <w:rPr>
          <w:sz w:val="22"/>
          <w:lang w:val="en-US" w:eastAsia="ko-KR"/>
        </w:rPr>
        <w:t>associate</w:t>
      </w:r>
      <w:r w:rsidRPr="008E10D0">
        <w:rPr>
          <w:rFonts w:hint="eastAsia"/>
          <w:sz w:val="22"/>
          <w:lang w:val="en-US" w:eastAsia="ko-KR"/>
        </w:rPr>
        <w:t xml:space="preserve"> the </w:t>
      </w:r>
      <w:proofErr w:type="spellStart"/>
      <w:r w:rsidRPr="008E10D0">
        <w:rPr>
          <w:rFonts w:hint="eastAsia"/>
          <w:sz w:val="22"/>
          <w:lang w:val="en-US" w:eastAsia="ko-KR"/>
        </w:rPr>
        <w:t>QoS</w:t>
      </w:r>
      <w:proofErr w:type="spellEnd"/>
      <w:r w:rsidRPr="008E10D0">
        <w:rPr>
          <w:rFonts w:hint="eastAsia"/>
          <w:sz w:val="22"/>
          <w:lang w:val="en-US" w:eastAsia="ko-KR"/>
        </w:rPr>
        <w:t xml:space="preserve"> flow from SDAP entity </w:t>
      </w:r>
      <w:r w:rsidRPr="008E10D0">
        <w:rPr>
          <w:sz w:val="22"/>
          <w:lang w:val="en-US" w:eastAsia="ko-KR"/>
        </w:rPr>
        <w:t xml:space="preserve">corresponding to </w:t>
      </w:r>
      <w:r>
        <w:rPr>
          <w:rFonts w:hint="eastAsia"/>
          <w:sz w:val="22"/>
          <w:lang w:val="en-US" w:eastAsia="ko-KR"/>
        </w:rPr>
        <w:t xml:space="preserve">the </w:t>
      </w:r>
      <w:r w:rsidRPr="008E10D0">
        <w:rPr>
          <w:rFonts w:hint="eastAsia"/>
          <w:sz w:val="22"/>
          <w:lang w:val="en-US" w:eastAsia="ko-KR"/>
        </w:rPr>
        <w:t>M</w:t>
      </w:r>
      <w:r w:rsidRPr="008E10D0">
        <w:rPr>
          <w:sz w:val="22"/>
          <w:lang w:val="en-US" w:eastAsia="ko-KR"/>
        </w:rPr>
        <w:t>N</w:t>
      </w:r>
      <w:r w:rsidRPr="008E10D0">
        <w:rPr>
          <w:rFonts w:hint="eastAsia"/>
          <w:sz w:val="22"/>
          <w:lang w:val="en-US" w:eastAsia="ko-KR"/>
        </w:rPr>
        <w:t xml:space="preserve">, and then should </w:t>
      </w:r>
      <w:r w:rsidRPr="008E10D0">
        <w:rPr>
          <w:sz w:val="22"/>
          <w:lang w:val="en-US" w:eastAsia="ko-KR"/>
        </w:rPr>
        <w:t>associat</w:t>
      </w:r>
      <w:r w:rsidRPr="008E10D0">
        <w:rPr>
          <w:rFonts w:hint="eastAsia"/>
          <w:sz w:val="22"/>
          <w:lang w:val="en-US" w:eastAsia="ko-KR"/>
        </w:rPr>
        <w:t xml:space="preserve">e </w:t>
      </w:r>
      <w:r>
        <w:rPr>
          <w:rFonts w:hint="eastAsia"/>
          <w:sz w:val="22"/>
          <w:lang w:val="en-US" w:eastAsia="ko-KR"/>
        </w:rPr>
        <w:t>i</w:t>
      </w:r>
      <w:r w:rsidRPr="008E10D0">
        <w:rPr>
          <w:rFonts w:hint="eastAsia"/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 </w:t>
      </w:r>
      <w:r w:rsidRPr="008E10D0">
        <w:rPr>
          <w:rFonts w:hint="eastAsia"/>
          <w:sz w:val="22"/>
          <w:lang w:val="en-US" w:eastAsia="ko-KR"/>
        </w:rPr>
        <w:t xml:space="preserve">with SDAP entity </w:t>
      </w:r>
      <w:r w:rsidRPr="008E10D0">
        <w:rPr>
          <w:sz w:val="22"/>
          <w:lang w:val="en-US" w:eastAsia="ko-KR"/>
        </w:rPr>
        <w:t xml:space="preserve">corresponding to </w:t>
      </w:r>
      <w:r>
        <w:rPr>
          <w:rFonts w:hint="eastAsia"/>
          <w:sz w:val="22"/>
          <w:lang w:val="en-US" w:eastAsia="ko-KR"/>
        </w:rPr>
        <w:t xml:space="preserve">the </w:t>
      </w:r>
      <w:r w:rsidRPr="008E10D0">
        <w:rPr>
          <w:rFonts w:hint="eastAsia"/>
          <w:sz w:val="22"/>
          <w:lang w:val="en-US" w:eastAsia="ko-KR"/>
        </w:rPr>
        <w:t>S</w:t>
      </w:r>
      <w:r w:rsidRPr="008E10D0">
        <w:rPr>
          <w:sz w:val="22"/>
          <w:lang w:val="en-US" w:eastAsia="ko-KR"/>
        </w:rPr>
        <w:t>N</w:t>
      </w:r>
      <w:r w:rsidRPr="008E10D0">
        <w:rPr>
          <w:rFonts w:hint="eastAsia"/>
          <w:sz w:val="22"/>
          <w:lang w:val="en-US" w:eastAsia="ko-KR"/>
        </w:rPr>
        <w:t>.</w:t>
      </w:r>
    </w:p>
    <w:p w:rsidR="007E3C89" w:rsidRDefault="008E10D0" w:rsidP="008E10D0">
      <w:pPr>
        <w:pStyle w:val="a6"/>
        <w:numPr>
          <w:ilvl w:val="0"/>
          <w:numId w:val="35"/>
        </w:numPr>
        <w:ind w:leftChars="0"/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F</w:t>
      </w:r>
      <w:r w:rsidR="000D5CBC" w:rsidRPr="008E10D0">
        <w:rPr>
          <w:sz w:val="22"/>
          <w:lang w:val="en-US" w:eastAsia="ko-KR"/>
        </w:rPr>
        <w:t>or every UL transmission, the UE should select one out of t</w:t>
      </w:r>
      <w:r w:rsidR="00C71AD5" w:rsidRPr="008E10D0">
        <w:rPr>
          <w:rFonts w:hint="eastAsia"/>
          <w:sz w:val="22"/>
          <w:lang w:val="en-US" w:eastAsia="ko-KR"/>
        </w:rPr>
        <w:t xml:space="preserve">wo </w:t>
      </w:r>
      <w:r w:rsidR="00C71AD5" w:rsidRPr="008E10D0">
        <w:rPr>
          <w:sz w:val="22"/>
          <w:lang w:val="en-US" w:eastAsia="ko-KR"/>
        </w:rPr>
        <w:t xml:space="preserve">SDAP entities </w:t>
      </w:r>
      <w:r w:rsidR="000D5CBC" w:rsidRPr="008E10D0">
        <w:rPr>
          <w:sz w:val="22"/>
          <w:lang w:val="en-US" w:eastAsia="ko-KR"/>
        </w:rPr>
        <w:t>depending on</w:t>
      </w:r>
      <w:r w:rsidR="00042DAC" w:rsidRPr="008E10D0">
        <w:rPr>
          <w:sz w:val="22"/>
          <w:lang w:val="en-US" w:eastAsia="ko-KR"/>
        </w:rPr>
        <w:t xml:space="preserve"> </w:t>
      </w:r>
      <w:r w:rsidR="00DE3D0B" w:rsidRPr="008E10D0">
        <w:rPr>
          <w:rFonts w:hint="eastAsia"/>
          <w:sz w:val="22"/>
          <w:lang w:val="en-US" w:eastAsia="ko-KR"/>
        </w:rPr>
        <w:t>a</w:t>
      </w:r>
      <w:r w:rsidR="00DE3D0B" w:rsidRPr="008E10D0">
        <w:rPr>
          <w:sz w:val="22"/>
          <w:lang w:val="en-US" w:eastAsia="ko-KR"/>
        </w:rPr>
        <w:t xml:space="preserve"> UL packet’</w:t>
      </w:r>
      <w:r w:rsidR="00DE3D0B" w:rsidRPr="008E10D0">
        <w:rPr>
          <w:rFonts w:hint="eastAsia"/>
          <w:sz w:val="22"/>
          <w:lang w:val="en-US" w:eastAsia="ko-KR"/>
        </w:rPr>
        <w:t xml:space="preserve">s </w:t>
      </w:r>
      <w:proofErr w:type="spellStart"/>
      <w:r w:rsidR="00042DAC" w:rsidRPr="008E10D0">
        <w:rPr>
          <w:sz w:val="22"/>
          <w:lang w:val="en-US" w:eastAsia="ko-KR"/>
        </w:rPr>
        <w:t>QoS</w:t>
      </w:r>
      <w:proofErr w:type="spellEnd"/>
      <w:r w:rsidR="00042DAC" w:rsidRPr="008E10D0">
        <w:rPr>
          <w:sz w:val="22"/>
          <w:lang w:val="en-US" w:eastAsia="ko-KR"/>
        </w:rPr>
        <w:t xml:space="preserve"> flow</w:t>
      </w:r>
      <w:r w:rsidR="000D5CBC" w:rsidRPr="008E10D0">
        <w:rPr>
          <w:sz w:val="22"/>
          <w:lang w:val="en-US" w:eastAsia="ko-KR"/>
        </w:rPr>
        <w:t>.</w:t>
      </w:r>
      <w:r w:rsidR="00C71AD5" w:rsidRPr="008E10D0">
        <w:rPr>
          <w:rFonts w:hint="eastAsia"/>
          <w:sz w:val="22"/>
          <w:lang w:val="en-US" w:eastAsia="ko-KR"/>
        </w:rPr>
        <w:t xml:space="preserve"> </w:t>
      </w:r>
      <w:r w:rsidR="00DE3D0B" w:rsidRPr="008E10D0">
        <w:rPr>
          <w:rFonts w:hint="eastAsia"/>
          <w:sz w:val="22"/>
          <w:lang w:val="en-US" w:eastAsia="ko-KR"/>
        </w:rPr>
        <w:t>T</w:t>
      </w:r>
      <w:r w:rsidR="00DE3D0B" w:rsidRPr="008E10D0">
        <w:rPr>
          <w:sz w:val="22"/>
          <w:lang w:val="en-US" w:eastAsia="ko-KR"/>
        </w:rPr>
        <w:t>he UL packet</w:t>
      </w:r>
      <w:r w:rsidR="00DE3D0B" w:rsidRPr="008E10D0">
        <w:rPr>
          <w:rFonts w:hint="eastAsia"/>
          <w:sz w:val="22"/>
          <w:lang w:val="en-US" w:eastAsia="ko-KR"/>
        </w:rPr>
        <w:t xml:space="preserve"> </w:t>
      </w:r>
      <w:r w:rsidR="007E3C89">
        <w:rPr>
          <w:rFonts w:hint="eastAsia"/>
          <w:sz w:val="22"/>
          <w:lang w:val="en-US" w:eastAsia="ko-KR"/>
        </w:rPr>
        <w:t>is</w:t>
      </w:r>
      <w:r w:rsidR="00DE3D0B" w:rsidRPr="008E10D0">
        <w:rPr>
          <w:rFonts w:hint="eastAsia"/>
          <w:sz w:val="22"/>
          <w:lang w:val="en-US" w:eastAsia="ko-KR"/>
        </w:rPr>
        <w:t xml:space="preserve"> submitted to the selected SDAP entity.</w:t>
      </w:r>
    </w:p>
    <w:p w:rsidR="007E3C89" w:rsidRDefault="007E3C89" w:rsidP="007E3C89">
      <w:pPr>
        <w:pStyle w:val="a6"/>
        <w:ind w:leftChars="0"/>
        <w:jc w:val="both"/>
        <w:rPr>
          <w:sz w:val="22"/>
          <w:lang w:val="en-US" w:eastAsia="ko-KR"/>
        </w:rPr>
      </w:pPr>
    </w:p>
    <w:p w:rsidR="003E341F" w:rsidRPr="007E3C89" w:rsidRDefault="00755706" w:rsidP="007E3C89">
      <w:pPr>
        <w:jc w:val="both"/>
        <w:rPr>
          <w:sz w:val="22"/>
          <w:lang w:val="en-US" w:eastAsia="ko-KR"/>
        </w:rPr>
      </w:pPr>
      <w:r w:rsidRPr="007E3C89">
        <w:rPr>
          <w:rFonts w:hint="eastAsia"/>
          <w:sz w:val="22"/>
          <w:lang w:val="en-US" w:eastAsia="ko-KR"/>
        </w:rPr>
        <w:lastRenderedPageBreak/>
        <w:t xml:space="preserve">We think </w:t>
      </w:r>
      <w:r w:rsidR="00D07A89" w:rsidRPr="007E3C89">
        <w:rPr>
          <w:rFonts w:hint="eastAsia"/>
          <w:sz w:val="22"/>
          <w:lang w:val="en-US" w:eastAsia="ko-KR"/>
        </w:rPr>
        <w:t xml:space="preserve">that </w:t>
      </w:r>
      <w:r w:rsidRPr="007E3C89">
        <w:rPr>
          <w:rFonts w:hint="eastAsia"/>
          <w:sz w:val="22"/>
          <w:lang w:val="en-US" w:eastAsia="ko-KR"/>
        </w:rPr>
        <w:t xml:space="preserve">it is </w:t>
      </w:r>
      <w:r w:rsidR="00D74599">
        <w:rPr>
          <w:rFonts w:hint="eastAsia"/>
          <w:sz w:val="22"/>
          <w:lang w:val="en-US" w:eastAsia="ko-KR"/>
        </w:rPr>
        <w:t xml:space="preserve">better </w:t>
      </w:r>
      <w:r w:rsidR="00ED1DEC" w:rsidRPr="007E3C89">
        <w:rPr>
          <w:rFonts w:hint="eastAsia"/>
          <w:sz w:val="22"/>
          <w:lang w:val="en-US" w:eastAsia="ko-KR"/>
        </w:rPr>
        <w:t>any protocol layers above P</w:t>
      </w:r>
      <w:r w:rsidRPr="007E3C89">
        <w:rPr>
          <w:sz w:val="22"/>
          <w:lang w:val="en-US" w:eastAsia="ko-KR"/>
        </w:rPr>
        <w:t>D</w:t>
      </w:r>
      <w:r w:rsidR="00ED1DEC" w:rsidRPr="007E3C89">
        <w:rPr>
          <w:rFonts w:hint="eastAsia"/>
          <w:sz w:val="22"/>
          <w:lang w:val="en-US" w:eastAsia="ko-KR"/>
        </w:rPr>
        <w:t>C</w:t>
      </w:r>
      <w:r w:rsidRPr="007E3C89">
        <w:rPr>
          <w:sz w:val="22"/>
          <w:lang w:val="en-US" w:eastAsia="ko-KR"/>
        </w:rPr>
        <w:t>P</w:t>
      </w:r>
      <w:r w:rsidRPr="007E3C89">
        <w:rPr>
          <w:rFonts w:hint="eastAsia"/>
          <w:sz w:val="22"/>
          <w:lang w:val="en-US" w:eastAsia="ko-KR"/>
        </w:rPr>
        <w:t xml:space="preserve"> </w:t>
      </w:r>
      <w:r w:rsidR="00ED1DEC" w:rsidRPr="007E3C89">
        <w:rPr>
          <w:rFonts w:hint="eastAsia"/>
          <w:sz w:val="22"/>
          <w:lang w:val="en-US" w:eastAsia="ko-KR"/>
        </w:rPr>
        <w:t xml:space="preserve">are </w:t>
      </w:r>
      <w:r w:rsidRPr="007E3C89">
        <w:rPr>
          <w:rFonts w:hint="eastAsia"/>
          <w:sz w:val="22"/>
          <w:lang w:val="en-US" w:eastAsia="ko-KR"/>
        </w:rPr>
        <w:t>not affected by the fact whether or not cell group is configured.</w:t>
      </w:r>
    </w:p>
    <w:p w:rsidR="008A55FA" w:rsidRPr="00D74599" w:rsidRDefault="008A55FA" w:rsidP="009B7C42">
      <w:pPr>
        <w:jc w:val="both"/>
        <w:rPr>
          <w:sz w:val="22"/>
          <w:lang w:val="en-US" w:eastAsia="ko-KR"/>
        </w:rPr>
      </w:pPr>
    </w:p>
    <w:p w:rsidR="00F031D8" w:rsidRPr="00BC51B6" w:rsidRDefault="00F031D8" w:rsidP="00F031D8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>Proposal 1:</w:t>
      </w:r>
      <w:r w:rsidRPr="00BC51B6">
        <w:rPr>
          <w:b/>
          <w:sz w:val="22"/>
          <w:szCs w:val="22"/>
        </w:rPr>
        <w:tab/>
      </w:r>
      <w:r w:rsidRPr="00F031D8">
        <w:rPr>
          <w:b/>
          <w:sz w:val="22"/>
          <w:szCs w:val="22"/>
          <w:lang w:eastAsia="ko-KR"/>
        </w:rPr>
        <w:t>Only one SDAP entity for a PDU session should be established on the UE side.</w:t>
      </w:r>
    </w:p>
    <w:p w:rsidR="00F031D8" w:rsidRPr="00F031D8" w:rsidRDefault="00F031D8" w:rsidP="009B7C42">
      <w:pPr>
        <w:jc w:val="both"/>
        <w:rPr>
          <w:sz w:val="22"/>
          <w:lang w:eastAsia="ko-KR"/>
        </w:rPr>
      </w:pPr>
    </w:p>
    <w:p w:rsidR="007F66CE" w:rsidRDefault="00F031D8" w:rsidP="007F66CE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If this proposal 1 is </w:t>
      </w:r>
      <w:r w:rsidR="00C82568">
        <w:rPr>
          <w:rFonts w:hint="eastAsia"/>
          <w:sz w:val="22"/>
          <w:lang w:val="en-US" w:eastAsia="ko-KR"/>
        </w:rPr>
        <w:t>not accepted</w:t>
      </w:r>
      <w:r>
        <w:rPr>
          <w:rFonts w:hint="eastAsia"/>
          <w:sz w:val="22"/>
          <w:lang w:val="en-US" w:eastAsia="ko-KR"/>
        </w:rPr>
        <w:t xml:space="preserve">, RAN2 need to discuss on </w:t>
      </w:r>
      <w:r w:rsidR="007F66CE" w:rsidRPr="005D2907">
        <w:rPr>
          <w:sz w:val="22"/>
          <w:lang w:val="en-US" w:eastAsia="ko-KR"/>
        </w:rPr>
        <w:t>default DRB</w:t>
      </w:r>
      <w:r w:rsidR="007F66CE">
        <w:rPr>
          <w:rFonts w:hint="eastAsia"/>
          <w:sz w:val="22"/>
          <w:lang w:val="en-US" w:eastAsia="ko-KR"/>
        </w:rPr>
        <w:t xml:space="preserve"> </w:t>
      </w:r>
      <w:r w:rsidR="007F66CE" w:rsidRPr="005D2907">
        <w:rPr>
          <w:sz w:val="22"/>
          <w:lang w:val="en-US" w:eastAsia="ko-KR"/>
        </w:rPr>
        <w:t>associated with</w:t>
      </w:r>
      <w:r w:rsidR="007F66CE">
        <w:rPr>
          <w:rFonts w:hint="eastAsia"/>
          <w:sz w:val="22"/>
          <w:lang w:val="en-US" w:eastAsia="ko-KR"/>
        </w:rPr>
        <w:t xml:space="preserve"> e</w:t>
      </w:r>
      <w:r w:rsidR="007F66CE" w:rsidRPr="005D2907">
        <w:rPr>
          <w:sz w:val="22"/>
          <w:lang w:val="en-US" w:eastAsia="ko-KR"/>
        </w:rPr>
        <w:t>ach SDAP entity</w:t>
      </w:r>
      <w:r w:rsidR="00364D33">
        <w:rPr>
          <w:rFonts w:hint="eastAsia"/>
          <w:sz w:val="22"/>
          <w:lang w:val="en-US" w:eastAsia="ko-KR"/>
        </w:rPr>
        <w:t xml:space="preserve"> for the PDU session</w:t>
      </w:r>
      <w:r w:rsidR="007F66CE">
        <w:rPr>
          <w:rFonts w:hint="eastAsia"/>
          <w:sz w:val="22"/>
          <w:lang w:val="en-US" w:eastAsia="ko-KR"/>
        </w:rPr>
        <w:t>. W</w:t>
      </w:r>
      <w:r w:rsidR="007F66CE" w:rsidRPr="007F66CE">
        <w:rPr>
          <w:sz w:val="22"/>
          <w:lang w:val="en-US" w:eastAsia="ko-KR"/>
        </w:rPr>
        <w:t xml:space="preserve">e wonder if the SN always needs to establish </w:t>
      </w:r>
      <w:r w:rsidR="00C82568">
        <w:rPr>
          <w:rFonts w:hint="eastAsia"/>
          <w:sz w:val="22"/>
          <w:lang w:val="en-US" w:eastAsia="ko-KR"/>
        </w:rPr>
        <w:t>the</w:t>
      </w:r>
      <w:r w:rsidR="00C82568" w:rsidRPr="007F66CE">
        <w:rPr>
          <w:sz w:val="22"/>
          <w:lang w:val="en-US" w:eastAsia="ko-KR"/>
        </w:rPr>
        <w:t xml:space="preserve"> </w:t>
      </w:r>
      <w:r w:rsidR="007F66CE" w:rsidRPr="007F66CE">
        <w:rPr>
          <w:sz w:val="22"/>
          <w:lang w:val="en-US" w:eastAsia="ko-KR"/>
        </w:rPr>
        <w:t xml:space="preserve">default DRB. When some </w:t>
      </w:r>
      <w:proofErr w:type="spellStart"/>
      <w:r w:rsidR="007F66CE" w:rsidRPr="007F66CE">
        <w:rPr>
          <w:sz w:val="22"/>
          <w:lang w:val="en-US" w:eastAsia="ko-KR"/>
        </w:rPr>
        <w:t>QoS</w:t>
      </w:r>
      <w:proofErr w:type="spellEnd"/>
      <w:r w:rsidR="007F66CE" w:rsidRPr="007F66CE">
        <w:rPr>
          <w:sz w:val="22"/>
          <w:lang w:val="en-US" w:eastAsia="ko-KR"/>
        </w:rPr>
        <w:t xml:space="preserve"> flows of the PDU session are moved to the SN, the SN can explicitly map all the offloaded </w:t>
      </w:r>
      <w:proofErr w:type="spellStart"/>
      <w:r w:rsidR="007F66CE" w:rsidRPr="007F66CE">
        <w:rPr>
          <w:sz w:val="22"/>
          <w:lang w:val="en-US" w:eastAsia="ko-KR"/>
        </w:rPr>
        <w:t>QoS</w:t>
      </w:r>
      <w:proofErr w:type="spellEnd"/>
      <w:r w:rsidR="007F66CE" w:rsidRPr="007F66CE">
        <w:rPr>
          <w:sz w:val="22"/>
          <w:lang w:val="en-US" w:eastAsia="ko-KR"/>
        </w:rPr>
        <w:t xml:space="preserve"> flows to DRB(s) in order to indicate to the UE which </w:t>
      </w:r>
      <w:proofErr w:type="spellStart"/>
      <w:r w:rsidR="007F66CE" w:rsidRPr="007F66CE">
        <w:rPr>
          <w:sz w:val="22"/>
          <w:lang w:val="en-US" w:eastAsia="ko-KR"/>
        </w:rPr>
        <w:t>QoS</w:t>
      </w:r>
      <w:proofErr w:type="spellEnd"/>
      <w:r w:rsidR="007F66CE" w:rsidRPr="007F66CE">
        <w:rPr>
          <w:sz w:val="22"/>
          <w:lang w:val="en-US" w:eastAsia="ko-KR"/>
        </w:rPr>
        <w:t xml:space="preserve"> flows are offloaded.</w:t>
      </w:r>
      <w:r w:rsidR="007F66CE">
        <w:rPr>
          <w:rFonts w:hint="eastAsia"/>
          <w:sz w:val="22"/>
          <w:lang w:val="en-US" w:eastAsia="ko-KR"/>
        </w:rPr>
        <w:t xml:space="preserve"> In this case, t</w:t>
      </w:r>
      <w:r w:rsidR="007F66CE" w:rsidRPr="0052411C">
        <w:rPr>
          <w:rFonts w:hint="eastAsia"/>
          <w:sz w:val="22"/>
          <w:lang w:val="en-US" w:eastAsia="ko-KR"/>
        </w:rPr>
        <w:t xml:space="preserve">he SN may not establish </w:t>
      </w:r>
      <w:r w:rsidR="007F66CE">
        <w:rPr>
          <w:rFonts w:hint="eastAsia"/>
          <w:sz w:val="22"/>
          <w:lang w:val="en-US" w:eastAsia="ko-KR"/>
        </w:rPr>
        <w:t xml:space="preserve">the </w:t>
      </w:r>
      <w:r w:rsidR="007F66CE" w:rsidRPr="0052411C">
        <w:rPr>
          <w:sz w:val="22"/>
          <w:lang w:val="en-US" w:eastAsia="ko-KR"/>
        </w:rPr>
        <w:t>default DRB</w:t>
      </w:r>
      <w:r w:rsidR="007F66CE">
        <w:rPr>
          <w:rFonts w:hint="eastAsia"/>
          <w:sz w:val="22"/>
          <w:lang w:val="en-US" w:eastAsia="ko-KR"/>
        </w:rPr>
        <w:t xml:space="preserve">. Considering this case, the UE may have just one default DRB in the DC where different </w:t>
      </w:r>
      <w:proofErr w:type="spellStart"/>
      <w:r w:rsidR="007F66CE">
        <w:rPr>
          <w:rFonts w:hint="eastAsia"/>
          <w:sz w:val="22"/>
          <w:lang w:val="en-US" w:eastAsia="ko-KR"/>
        </w:rPr>
        <w:t>QoS</w:t>
      </w:r>
      <w:proofErr w:type="spellEnd"/>
      <w:r w:rsidR="007F66CE">
        <w:rPr>
          <w:rFonts w:hint="eastAsia"/>
          <w:sz w:val="22"/>
          <w:lang w:val="en-US" w:eastAsia="ko-KR"/>
        </w:rPr>
        <w:t xml:space="preserve"> flows </w:t>
      </w:r>
      <w:r w:rsidR="007F66CE" w:rsidRPr="004A2576">
        <w:rPr>
          <w:sz w:val="22"/>
          <w:lang w:val="en-US" w:eastAsia="ko-KR"/>
        </w:rPr>
        <w:t xml:space="preserve">belonging to </w:t>
      </w:r>
      <w:r w:rsidR="007F66CE">
        <w:rPr>
          <w:rFonts w:hint="eastAsia"/>
          <w:sz w:val="22"/>
          <w:lang w:val="en-US" w:eastAsia="ko-KR"/>
        </w:rPr>
        <w:t xml:space="preserve">the same PDU session are </w:t>
      </w:r>
      <w:r w:rsidR="007F66CE" w:rsidRPr="004A2576">
        <w:rPr>
          <w:sz w:val="22"/>
          <w:lang w:val="en-US" w:eastAsia="ko-KR"/>
        </w:rPr>
        <w:t xml:space="preserve">mapped to </w:t>
      </w:r>
      <w:r w:rsidR="007F66CE">
        <w:rPr>
          <w:rFonts w:hint="eastAsia"/>
          <w:sz w:val="22"/>
          <w:lang w:val="en-US" w:eastAsia="ko-KR"/>
        </w:rPr>
        <w:t>both MN and SN.</w:t>
      </w:r>
    </w:p>
    <w:p w:rsidR="00C319E6" w:rsidRPr="00C9788F" w:rsidRDefault="00C319E6" w:rsidP="009B7C42">
      <w:pPr>
        <w:jc w:val="both"/>
        <w:rPr>
          <w:sz w:val="22"/>
          <w:lang w:val="en-US" w:eastAsia="ko-KR"/>
        </w:rPr>
      </w:pPr>
    </w:p>
    <w:p w:rsidR="009B7C42" w:rsidRPr="00030341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bookmarkStart w:id="3" w:name="_Toc488420131"/>
      <w:r w:rsidRPr="00030341">
        <w:rPr>
          <w:rFonts w:ascii="Times New Roman" w:hAnsi="Times New Roman"/>
          <w:b/>
          <w:sz w:val="22"/>
          <w:szCs w:val="22"/>
        </w:rPr>
        <w:t>5.1.1</w:t>
      </w:r>
      <w:r w:rsidRPr="00030341">
        <w:rPr>
          <w:rFonts w:ascii="Times New Roman" w:hAnsi="Times New Roman"/>
          <w:b/>
          <w:sz w:val="22"/>
          <w:szCs w:val="22"/>
        </w:rPr>
        <w:tab/>
        <w:t>SDAP entity establishment</w:t>
      </w:r>
      <w:bookmarkEnd w:id="3"/>
    </w:p>
    <w:p w:rsidR="009B7C42" w:rsidRPr="0027174C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</w:p>
    <w:p w:rsidR="009B7C42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030341">
        <w:rPr>
          <w:rFonts w:ascii="Times New Roman" w:hAnsi="Times New Roman"/>
          <w:sz w:val="22"/>
          <w:szCs w:val="22"/>
        </w:rPr>
        <w:t>When RRC [3] requests an SDAP entity establishment for a PDU session</w:t>
      </w:r>
      <w:r w:rsidRPr="00030341">
        <w:rPr>
          <w:rFonts w:ascii="Times New Roman" w:hAnsi="Times New Roman" w:hint="eastAsia"/>
          <w:sz w:val="22"/>
          <w:szCs w:val="22"/>
        </w:rPr>
        <w:t xml:space="preserve">, </w:t>
      </w:r>
      <w:r w:rsidRPr="00030341">
        <w:rPr>
          <w:rFonts w:ascii="Times New Roman" w:hAnsi="Times New Roman"/>
          <w:sz w:val="22"/>
          <w:szCs w:val="22"/>
        </w:rPr>
        <w:t>the UE shall:</w:t>
      </w:r>
      <w:r w:rsidRPr="00030341">
        <w:rPr>
          <w:rFonts w:ascii="Times New Roman" w:hAnsi="Times New Roman" w:hint="eastAsia"/>
          <w:sz w:val="22"/>
          <w:szCs w:val="22"/>
        </w:rPr>
        <w:t xml:space="preserve"> </w:t>
      </w:r>
    </w:p>
    <w:p w:rsidR="009B7C42" w:rsidRPr="00030341" w:rsidRDefault="009B7C42" w:rsidP="009B7C4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 w:rsidRPr="00030341">
        <w:rPr>
          <w:rFonts w:ascii="Times New Roman" w:hAnsi="Times New Roman"/>
          <w:sz w:val="22"/>
          <w:szCs w:val="22"/>
        </w:rPr>
        <w:t>establish an SDAP entity for the PDU session;</w:t>
      </w:r>
    </w:p>
    <w:p w:rsidR="009B7C42" w:rsidRPr="00030341" w:rsidRDefault="009B7C42" w:rsidP="009B7C4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proofErr w:type="gramStart"/>
      <w:r w:rsidRPr="00030341">
        <w:rPr>
          <w:rFonts w:ascii="Times New Roman" w:hAnsi="Times New Roman"/>
          <w:sz w:val="22"/>
          <w:szCs w:val="22"/>
        </w:rPr>
        <w:t>associate</w:t>
      </w:r>
      <w:proofErr w:type="gramEnd"/>
      <w:r w:rsidRPr="00030341">
        <w:rPr>
          <w:rFonts w:ascii="Times New Roman" w:hAnsi="Times New Roman"/>
          <w:sz w:val="22"/>
          <w:szCs w:val="22"/>
        </w:rPr>
        <w:t xml:space="preserve"> the SDAP entity with a default DRB.</w:t>
      </w:r>
    </w:p>
    <w:p w:rsidR="009B7C42" w:rsidRDefault="009B7C42" w:rsidP="009B7C42">
      <w:pPr>
        <w:tabs>
          <w:tab w:val="num" w:pos="2160"/>
        </w:tabs>
        <w:jc w:val="both"/>
        <w:rPr>
          <w:b/>
          <w:sz w:val="22"/>
          <w:lang w:val="en-US" w:eastAsia="ko-KR"/>
        </w:rPr>
      </w:pPr>
    </w:p>
    <w:p w:rsidR="009B7C42" w:rsidRDefault="009B7C42" w:rsidP="009B7C42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 xml:space="preserve">Proposal </w:t>
      </w:r>
      <w:r w:rsidR="00364D33">
        <w:rPr>
          <w:rFonts w:hint="eastAsia"/>
          <w:b/>
          <w:sz w:val="22"/>
          <w:szCs w:val="22"/>
          <w:lang w:eastAsia="ko-KR"/>
        </w:rPr>
        <w:t>2</w:t>
      </w:r>
      <w:r w:rsidRPr="00BC51B6">
        <w:rPr>
          <w:b/>
          <w:sz w:val="22"/>
          <w:szCs w:val="22"/>
        </w:rPr>
        <w:t>:</w:t>
      </w:r>
      <w:r w:rsidRPr="00BC51B6">
        <w:rPr>
          <w:b/>
          <w:sz w:val="22"/>
          <w:szCs w:val="22"/>
        </w:rPr>
        <w:tab/>
      </w:r>
      <w:r w:rsidR="00364D33">
        <w:rPr>
          <w:b/>
          <w:sz w:val="22"/>
          <w:szCs w:val="22"/>
          <w:lang w:eastAsia="ko-KR"/>
        </w:rPr>
        <w:t xml:space="preserve">If RAN2 consider there </w:t>
      </w:r>
      <w:r w:rsidR="00364D33">
        <w:rPr>
          <w:rFonts w:hint="eastAsia"/>
          <w:b/>
          <w:sz w:val="22"/>
          <w:szCs w:val="22"/>
          <w:lang w:eastAsia="ko-KR"/>
        </w:rPr>
        <w:t xml:space="preserve">is more than one </w:t>
      </w:r>
      <w:r w:rsidR="00364D33" w:rsidRPr="00364D33">
        <w:rPr>
          <w:b/>
          <w:sz w:val="22"/>
          <w:szCs w:val="22"/>
          <w:lang w:eastAsia="ko-KR"/>
        </w:rPr>
        <w:t>SDAP entit</w:t>
      </w:r>
      <w:r w:rsidR="00364D33">
        <w:rPr>
          <w:rFonts w:hint="eastAsia"/>
          <w:b/>
          <w:sz w:val="22"/>
          <w:szCs w:val="22"/>
          <w:lang w:eastAsia="ko-KR"/>
        </w:rPr>
        <w:t>y</w:t>
      </w:r>
      <w:r w:rsidR="00364D33" w:rsidRPr="00364D33">
        <w:rPr>
          <w:b/>
          <w:sz w:val="22"/>
          <w:szCs w:val="22"/>
          <w:lang w:eastAsia="ko-KR"/>
        </w:rPr>
        <w:t xml:space="preserve"> for a PDU session</w:t>
      </w:r>
      <w:r w:rsidR="00364D33">
        <w:rPr>
          <w:rFonts w:hint="eastAsia"/>
          <w:b/>
          <w:sz w:val="22"/>
          <w:szCs w:val="22"/>
          <w:lang w:eastAsia="ko-KR"/>
        </w:rPr>
        <w:t>,</w:t>
      </w:r>
      <w:r w:rsidR="00364D33" w:rsidRPr="00BC51B6">
        <w:rPr>
          <w:b/>
          <w:sz w:val="22"/>
          <w:szCs w:val="22"/>
          <w:lang w:eastAsia="ko-KR"/>
        </w:rPr>
        <w:t xml:space="preserve"> </w:t>
      </w:r>
      <w:r w:rsidR="00364D33">
        <w:rPr>
          <w:rFonts w:hint="eastAsia"/>
          <w:b/>
          <w:sz w:val="22"/>
          <w:szCs w:val="22"/>
          <w:lang w:eastAsia="ko-KR"/>
        </w:rPr>
        <w:t>w</w:t>
      </w:r>
      <w:r w:rsidRPr="00BC51B6">
        <w:rPr>
          <w:b/>
          <w:sz w:val="22"/>
          <w:szCs w:val="22"/>
          <w:lang w:eastAsia="ko-KR"/>
        </w:rPr>
        <w:t xml:space="preserve">hen </w:t>
      </w:r>
      <w:r>
        <w:rPr>
          <w:b/>
          <w:sz w:val="22"/>
          <w:szCs w:val="22"/>
          <w:lang w:eastAsia="ko-KR"/>
        </w:rPr>
        <w:t>a</w:t>
      </w:r>
      <w:r>
        <w:rPr>
          <w:rFonts w:hint="eastAsia"/>
          <w:b/>
          <w:sz w:val="22"/>
          <w:szCs w:val="22"/>
          <w:lang w:eastAsia="ko-KR"/>
        </w:rPr>
        <w:t>n</w:t>
      </w:r>
      <w:r w:rsidRPr="00BC51B6">
        <w:rPr>
          <w:b/>
          <w:sz w:val="22"/>
          <w:szCs w:val="22"/>
          <w:lang w:eastAsia="ko-KR"/>
        </w:rPr>
        <w:t xml:space="preserve"> SDAP entity </w:t>
      </w:r>
      <w:r>
        <w:rPr>
          <w:b/>
          <w:sz w:val="22"/>
          <w:szCs w:val="22"/>
          <w:lang w:eastAsia="ko-KR"/>
        </w:rPr>
        <w:t xml:space="preserve">in a CG </w:t>
      </w:r>
      <w:r w:rsidRPr="00BC51B6">
        <w:rPr>
          <w:b/>
          <w:sz w:val="22"/>
          <w:szCs w:val="22"/>
          <w:lang w:eastAsia="ko-KR"/>
        </w:rPr>
        <w:t xml:space="preserve">for </w:t>
      </w:r>
      <w:r w:rsidR="00364D33">
        <w:rPr>
          <w:rFonts w:hint="eastAsia"/>
          <w:b/>
          <w:sz w:val="22"/>
          <w:szCs w:val="22"/>
          <w:lang w:eastAsia="ko-KR"/>
        </w:rPr>
        <w:t>the</w:t>
      </w:r>
      <w:r w:rsidRPr="00BC51B6">
        <w:rPr>
          <w:b/>
          <w:sz w:val="22"/>
          <w:szCs w:val="22"/>
          <w:lang w:eastAsia="ko-KR"/>
        </w:rPr>
        <w:t xml:space="preserve"> PDU session is established in DC, default DRB</w:t>
      </w:r>
      <w:r>
        <w:rPr>
          <w:rFonts w:hint="eastAsia"/>
          <w:b/>
          <w:sz w:val="22"/>
          <w:szCs w:val="22"/>
          <w:lang w:eastAsia="ko-KR"/>
        </w:rPr>
        <w:t xml:space="preserve"> for the </w:t>
      </w:r>
      <w:r w:rsidRPr="00BC51B6">
        <w:rPr>
          <w:b/>
          <w:sz w:val="22"/>
          <w:szCs w:val="22"/>
          <w:lang w:eastAsia="ko-KR"/>
        </w:rPr>
        <w:t>SDAP entity may not be established.</w:t>
      </w:r>
    </w:p>
    <w:p w:rsidR="006838BF" w:rsidRPr="00BC51B6" w:rsidRDefault="006838BF" w:rsidP="009B7C42">
      <w:pPr>
        <w:jc w:val="both"/>
        <w:rPr>
          <w:b/>
          <w:sz w:val="22"/>
          <w:szCs w:val="22"/>
          <w:lang w:eastAsia="ko-KR"/>
        </w:rPr>
      </w:pPr>
    </w:p>
    <w:p w:rsidR="002517D6" w:rsidRDefault="009B7C42" w:rsidP="00C71EC1">
      <w:pPr>
        <w:tabs>
          <w:tab w:val="left" w:pos="1418"/>
        </w:tabs>
        <w:jc w:val="both"/>
        <w:rPr>
          <w:sz w:val="22"/>
          <w:lang w:val="en-US" w:eastAsia="ko-KR"/>
        </w:rPr>
      </w:pPr>
      <w:bookmarkStart w:id="4" w:name="Source"/>
      <w:bookmarkEnd w:id="4"/>
      <w:r>
        <w:rPr>
          <w:rFonts w:hint="eastAsia"/>
          <w:sz w:val="22"/>
          <w:lang w:val="en-US" w:eastAsia="ko-KR"/>
        </w:rPr>
        <w:t>W</w:t>
      </w:r>
      <w:r w:rsidR="00BF3601" w:rsidRPr="00B556D6">
        <w:rPr>
          <w:sz w:val="22"/>
          <w:lang w:val="en-US" w:eastAsia="ko-KR"/>
        </w:rPr>
        <w:t xml:space="preserve">e </w:t>
      </w:r>
      <w:r>
        <w:rPr>
          <w:rFonts w:hint="eastAsia"/>
          <w:sz w:val="22"/>
          <w:lang w:val="en-US" w:eastAsia="ko-KR"/>
        </w:rPr>
        <w:t xml:space="preserve">also </w:t>
      </w:r>
      <w:r w:rsidR="00BF3601" w:rsidRPr="00B556D6">
        <w:rPr>
          <w:sz w:val="22"/>
          <w:lang w:val="en-US" w:eastAsia="ko-KR"/>
        </w:rPr>
        <w:t xml:space="preserve">propose to adopt </w:t>
      </w:r>
      <w:r>
        <w:rPr>
          <w:rFonts w:hint="eastAsia"/>
          <w:sz w:val="22"/>
          <w:lang w:val="en-US" w:eastAsia="ko-KR"/>
        </w:rPr>
        <w:t>our</w:t>
      </w:r>
      <w:r w:rsidRPr="00B556D6">
        <w:rPr>
          <w:sz w:val="22"/>
          <w:lang w:val="en-US" w:eastAsia="ko-KR"/>
        </w:rPr>
        <w:t xml:space="preserve"> </w:t>
      </w:r>
      <w:r w:rsidR="00BF3601" w:rsidRPr="00B556D6">
        <w:rPr>
          <w:sz w:val="22"/>
          <w:lang w:val="en-US" w:eastAsia="ko-KR"/>
        </w:rPr>
        <w:t>text proposal</w:t>
      </w:r>
      <w:r w:rsidRPr="005252AD">
        <w:rPr>
          <w:rFonts w:hint="eastAsia"/>
          <w:sz w:val="22"/>
          <w:lang w:val="en-US" w:eastAsia="ko-KR"/>
        </w:rPr>
        <w:t xml:space="preserve"> </w:t>
      </w:r>
      <w:r w:rsidR="00BF3601">
        <w:rPr>
          <w:rFonts w:hint="eastAsia"/>
          <w:sz w:val="22"/>
          <w:lang w:val="en-US" w:eastAsia="ko-KR"/>
        </w:rPr>
        <w:t xml:space="preserve">which </w:t>
      </w:r>
      <w:r>
        <w:rPr>
          <w:rFonts w:hint="eastAsia"/>
          <w:sz w:val="22"/>
          <w:lang w:val="en-US" w:eastAsia="ko-KR"/>
        </w:rPr>
        <w:t xml:space="preserve">is </w:t>
      </w:r>
      <w:r w:rsidR="00BF3601">
        <w:rPr>
          <w:rFonts w:hint="eastAsia"/>
          <w:sz w:val="22"/>
          <w:lang w:val="en-US" w:eastAsia="ko-KR"/>
        </w:rPr>
        <w:t xml:space="preserve">shown in the section </w:t>
      </w:r>
      <w:r>
        <w:rPr>
          <w:rFonts w:hint="eastAsia"/>
          <w:sz w:val="22"/>
          <w:lang w:val="en-US" w:eastAsia="ko-KR"/>
        </w:rPr>
        <w:t>4</w:t>
      </w:r>
      <w:r w:rsidR="00B556D6" w:rsidRPr="00B556D6">
        <w:rPr>
          <w:sz w:val="22"/>
          <w:lang w:val="en-US" w:eastAsia="ko-KR"/>
        </w:rPr>
        <w:t>.</w:t>
      </w:r>
    </w:p>
    <w:p w:rsidR="009B7C42" w:rsidRDefault="009B7C42" w:rsidP="009B7C42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9B7C42" w:rsidRDefault="009B7C42" w:rsidP="009B7C42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Proposal</w:t>
      </w:r>
    </w:p>
    <w:p w:rsidR="009B7C42" w:rsidRPr="00BC51B6" w:rsidRDefault="009B7C42" w:rsidP="009B7C42">
      <w:pPr>
        <w:jc w:val="both"/>
        <w:rPr>
          <w:sz w:val="22"/>
          <w:lang w:val="en-US" w:eastAsia="ko-KR"/>
        </w:rPr>
      </w:pPr>
      <w:r w:rsidRPr="00BC51B6">
        <w:rPr>
          <w:sz w:val="22"/>
          <w:lang w:val="en-US" w:eastAsia="ko-KR"/>
        </w:rPr>
        <w:t xml:space="preserve">In this document, we present our view on </w:t>
      </w:r>
      <w:r w:rsidRPr="005252AD">
        <w:rPr>
          <w:rFonts w:hint="eastAsia"/>
          <w:sz w:val="22"/>
          <w:lang w:val="en-US" w:eastAsia="ko-KR"/>
        </w:rPr>
        <w:t>default DRB establishment in DC</w:t>
      </w:r>
      <w:r w:rsidRPr="00BC51B6">
        <w:rPr>
          <w:sz w:val="22"/>
          <w:lang w:val="en-US" w:eastAsia="ko-KR"/>
        </w:rPr>
        <w:t>, and propose following:</w:t>
      </w:r>
    </w:p>
    <w:p w:rsidR="006838BF" w:rsidRPr="00BC51B6" w:rsidRDefault="006838BF" w:rsidP="006838BF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>Proposal 1:</w:t>
      </w:r>
      <w:r w:rsidRPr="00BC51B6">
        <w:rPr>
          <w:b/>
          <w:sz w:val="22"/>
          <w:szCs w:val="22"/>
        </w:rPr>
        <w:tab/>
      </w:r>
      <w:r w:rsidRPr="00F031D8">
        <w:rPr>
          <w:b/>
          <w:sz w:val="22"/>
          <w:szCs w:val="22"/>
          <w:lang w:eastAsia="ko-KR"/>
        </w:rPr>
        <w:t>Only one SDAP entity for a PDU session should be established on the UE side.</w:t>
      </w:r>
    </w:p>
    <w:p w:rsidR="006838BF" w:rsidRDefault="006838BF" w:rsidP="006838BF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 xml:space="preserve">Proposal </w:t>
      </w:r>
      <w:r>
        <w:rPr>
          <w:rFonts w:hint="eastAsia"/>
          <w:b/>
          <w:sz w:val="22"/>
          <w:szCs w:val="22"/>
          <w:lang w:eastAsia="ko-KR"/>
        </w:rPr>
        <w:t>2</w:t>
      </w:r>
      <w:r w:rsidRPr="00BC51B6">
        <w:rPr>
          <w:b/>
          <w:sz w:val="22"/>
          <w:szCs w:val="22"/>
        </w:rPr>
        <w:t>:</w:t>
      </w:r>
      <w:r w:rsidRPr="00BC51B6">
        <w:rPr>
          <w:b/>
          <w:sz w:val="22"/>
          <w:szCs w:val="22"/>
        </w:rPr>
        <w:tab/>
      </w:r>
      <w:r>
        <w:rPr>
          <w:b/>
          <w:sz w:val="22"/>
          <w:szCs w:val="22"/>
          <w:lang w:eastAsia="ko-KR"/>
        </w:rPr>
        <w:t xml:space="preserve">If RAN2 consider there </w:t>
      </w:r>
      <w:r>
        <w:rPr>
          <w:rFonts w:hint="eastAsia"/>
          <w:b/>
          <w:sz w:val="22"/>
          <w:szCs w:val="22"/>
          <w:lang w:eastAsia="ko-KR"/>
        </w:rPr>
        <w:t xml:space="preserve">is more than one </w:t>
      </w:r>
      <w:r w:rsidRPr="00364D33">
        <w:rPr>
          <w:b/>
          <w:sz w:val="22"/>
          <w:szCs w:val="22"/>
          <w:lang w:eastAsia="ko-KR"/>
        </w:rPr>
        <w:t>SDAP entit</w:t>
      </w:r>
      <w:r>
        <w:rPr>
          <w:rFonts w:hint="eastAsia"/>
          <w:b/>
          <w:sz w:val="22"/>
          <w:szCs w:val="22"/>
          <w:lang w:eastAsia="ko-KR"/>
        </w:rPr>
        <w:t>y</w:t>
      </w:r>
      <w:r w:rsidRPr="00364D33">
        <w:rPr>
          <w:b/>
          <w:sz w:val="22"/>
          <w:szCs w:val="22"/>
          <w:lang w:eastAsia="ko-KR"/>
        </w:rPr>
        <w:t xml:space="preserve"> for a PDU session</w:t>
      </w:r>
      <w:r>
        <w:rPr>
          <w:rFonts w:hint="eastAsia"/>
          <w:b/>
          <w:sz w:val="22"/>
          <w:szCs w:val="22"/>
          <w:lang w:eastAsia="ko-KR"/>
        </w:rPr>
        <w:t>,</w:t>
      </w:r>
      <w:r w:rsidRPr="00BC51B6">
        <w:rPr>
          <w:b/>
          <w:sz w:val="22"/>
          <w:szCs w:val="22"/>
          <w:lang w:eastAsia="ko-KR"/>
        </w:rPr>
        <w:t xml:space="preserve"> </w:t>
      </w:r>
      <w:r>
        <w:rPr>
          <w:rFonts w:hint="eastAsia"/>
          <w:b/>
          <w:sz w:val="22"/>
          <w:szCs w:val="22"/>
          <w:lang w:eastAsia="ko-KR"/>
        </w:rPr>
        <w:t>w</w:t>
      </w:r>
      <w:r w:rsidRPr="00BC51B6">
        <w:rPr>
          <w:b/>
          <w:sz w:val="22"/>
          <w:szCs w:val="22"/>
          <w:lang w:eastAsia="ko-KR"/>
        </w:rPr>
        <w:t xml:space="preserve">hen </w:t>
      </w:r>
      <w:r>
        <w:rPr>
          <w:b/>
          <w:sz w:val="22"/>
          <w:szCs w:val="22"/>
          <w:lang w:eastAsia="ko-KR"/>
        </w:rPr>
        <w:t>a</w:t>
      </w:r>
      <w:r>
        <w:rPr>
          <w:rFonts w:hint="eastAsia"/>
          <w:b/>
          <w:sz w:val="22"/>
          <w:szCs w:val="22"/>
          <w:lang w:eastAsia="ko-KR"/>
        </w:rPr>
        <w:t>n</w:t>
      </w:r>
      <w:r w:rsidRPr="00BC51B6">
        <w:rPr>
          <w:b/>
          <w:sz w:val="22"/>
          <w:szCs w:val="22"/>
          <w:lang w:eastAsia="ko-KR"/>
        </w:rPr>
        <w:t xml:space="preserve"> SDAP entity </w:t>
      </w:r>
      <w:r>
        <w:rPr>
          <w:b/>
          <w:sz w:val="22"/>
          <w:szCs w:val="22"/>
          <w:lang w:eastAsia="ko-KR"/>
        </w:rPr>
        <w:t xml:space="preserve">in a CG </w:t>
      </w:r>
      <w:r w:rsidRPr="00BC51B6">
        <w:rPr>
          <w:b/>
          <w:sz w:val="22"/>
          <w:szCs w:val="22"/>
          <w:lang w:eastAsia="ko-KR"/>
        </w:rPr>
        <w:t xml:space="preserve">for </w:t>
      </w:r>
      <w:r>
        <w:rPr>
          <w:rFonts w:hint="eastAsia"/>
          <w:b/>
          <w:sz w:val="22"/>
          <w:szCs w:val="22"/>
          <w:lang w:eastAsia="ko-KR"/>
        </w:rPr>
        <w:t>the</w:t>
      </w:r>
      <w:r w:rsidRPr="00BC51B6">
        <w:rPr>
          <w:b/>
          <w:sz w:val="22"/>
          <w:szCs w:val="22"/>
          <w:lang w:eastAsia="ko-KR"/>
        </w:rPr>
        <w:t xml:space="preserve"> PDU session is established in DC, default DRB</w:t>
      </w:r>
      <w:r>
        <w:rPr>
          <w:rFonts w:hint="eastAsia"/>
          <w:b/>
          <w:sz w:val="22"/>
          <w:szCs w:val="22"/>
          <w:lang w:eastAsia="ko-KR"/>
        </w:rPr>
        <w:t xml:space="preserve"> for the </w:t>
      </w:r>
      <w:r w:rsidRPr="00BC51B6">
        <w:rPr>
          <w:b/>
          <w:sz w:val="22"/>
          <w:szCs w:val="22"/>
          <w:lang w:eastAsia="ko-KR"/>
        </w:rPr>
        <w:t>SDAP entity may not be established.</w:t>
      </w:r>
    </w:p>
    <w:p w:rsidR="009B7C42" w:rsidRPr="006838BF" w:rsidRDefault="009B7C42" w:rsidP="00DF02BA">
      <w:pPr>
        <w:tabs>
          <w:tab w:val="left" w:pos="1418"/>
        </w:tabs>
        <w:rPr>
          <w:sz w:val="22"/>
          <w:lang w:eastAsia="ko-KR"/>
        </w:rPr>
      </w:pPr>
    </w:p>
    <w:p w:rsidR="0094486B" w:rsidRDefault="009B7C42" w:rsidP="0094486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94486B">
        <w:rPr>
          <w:lang w:val="en-US"/>
        </w:rPr>
        <w:t>.</w:t>
      </w:r>
      <w:r w:rsidR="0094486B">
        <w:rPr>
          <w:lang w:val="en-US"/>
        </w:rPr>
        <w:tab/>
        <w:t>T</w:t>
      </w:r>
      <w:r w:rsidR="00A33D7C">
        <w:rPr>
          <w:rFonts w:hint="eastAsia"/>
          <w:lang w:val="en-US" w:eastAsia="ko-KR"/>
        </w:rPr>
        <w:t xml:space="preserve">ext </w:t>
      </w:r>
      <w:r w:rsidR="0094486B">
        <w:rPr>
          <w:lang w:val="en-US"/>
        </w:rPr>
        <w:t>P</w:t>
      </w:r>
      <w:r w:rsidR="00A33D7C">
        <w:rPr>
          <w:rFonts w:hint="eastAsia"/>
          <w:lang w:val="en-US" w:eastAsia="ko-KR"/>
        </w:rPr>
        <w:t>roposal</w:t>
      </w:r>
    </w:p>
    <w:p w:rsidR="00A33D7C" w:rsidRDefault="00A33D7C" w:rsidP="00A33D7C"/>
    <w:p w:rsidR="00A33D7C" w:rsidRPr="00864B71" w:rsidRDefault="00A33D7C" w:rsidP="00A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ko-KR"/>
        </w:rPr>
        <w:t>TP for Proposal 1</w:t>
      </w:r>
    </w:p>
    <w:p w:rsidR="006838BF" w:rsidRPr="00DA0936" w:rsidRDefault="006838BF" w:rsidP="00A33D7C">
      <w:pPr>
        <w:pStyle w:val="3"/>
        <w:ind w:left="742" w:hanging="742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ab/>
      </w:r>
      <w:r w:rsidRPr="006838BF">
        <w:t>SDAP entities</w:t>
      </w:r>
    </w:p>
    <w:p w:rsidR="006838BF" w:rsidRDefault="006838BF" w:rsidP="00A33D7C">
      <w:r w:rsidRPr="006838BF">
        <w:rPr>
          <w:rFonts w:hint="eastAsia"/>
        </w:rPr>
        <w:t xml:space="preserve">The SDAP entities are located in the SDAP sublayer. </w:t>
      </w:r>
      <w:r w:rsidRPr="006838BF">
        <w:t>Several</w:t>
      </w:r>
      <w:r w:rsidRPr="006838BF">
        <w:rPr>
          <w:rFonts w:hint="eastAsia"/>
        </w:rPr>
        <w:t xml:space="preserve"> SDAP entities may be defined for a UE</w:t>
      </w:r>
      <w:r w:rsidRPr="006838BF">
        <w:t>.</w:t>
      </w:r>
      <w:r w:rsidRPr="006838BF">
        <w:rPr>
          <w:rFonts w:hint="eastAsia"/>
        </w:rPr>
        <w:t xml:space="preserve"> </w:t>
      </w:r>
      <w:r w:rsidRPr="006838BF">
        <w:t>There is an</w:t>
      </w:r>
      <w:r w:rsidRPr="006838BF">
        <w:rPr>
          <w:rFonts w:hint="eastAsia"/>
        </w:rPr>
        <w:t xml:space="preserve"> SDAP entity </w:t>
      </w:r>
      <w:del w:id="5" w:author="Heejeong Cho (LG)" w:date="2017-11-14T15:35:00Z">
        <w:r w:rsidRPr="006838BF" w:rsidDel="006838BF">
          <w:rPr>
            <w:rFonts w:hint="eastAsia"/>
          </w:rPr>
          <w:delText xml:space="preserve">configured </w:delText>
        </w:r>
        <w:r w:rsidRPr="006838BF" w:rsidDel="006838BF">
          <w:delText xml:space="preserve">per cell group </w:delText>
        </w:r>
      </w:del>
      <w:r w:rsidRPr="006838BF">
        <w:rPr>
          <w:rFonts w:hint="eastAsia"/>
        </w:rPr>
        <w:t>for each individual PDU session.</w:t>
      </w:r>
    </w:p>
    <w:p w:rsidR="00A33D7C" w:rsidRDefault="00A33D7C" w:rsidP="00A33D7C"/>
    <w:p w:rsidR="00A33D7C" w:rsidRPr="00864B71" w:rsidRDefault="00A33D7C" w:rsidP="00A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ko-KR"/>
        </w:rPr>
        <w:lastRenderedPageBreak/>
        <w:t>TP for Proposal 2</w:t>
      </w:r>
    </w:p>
    <w:p w:rsidR="00DB5166" w:rsidRPr="00DA0936" w:rsidRDefault="00DB5166" w:rsidP="00DB5166">
      <w:pPr>
        <w:pStyle w:val="3"/>
        <w:ind w:left="742" w:hanging="742"/>
      </w:pPr>
      <w:r>
        <w:t>5.1.1</w:t>
      </w:r>
      <w:r>
        <w:tab/>
        <w:t>SDAP entity establishment</w:t>
      </w:r>
    </w:p>
    <w:p w:rsidR="00DB5166" w:rsidRDefault="00DB5166" w:rsidP="00DB5166">
      <w:pPr>
        <w:rPr>
          <w:lang w:eastAsia="ko-KR"/>
        </w:rPr>
      </w:pPr>
      <w:r>
        <w:t>When RRC [3] requests an SDAP entity establishment for a PDU session</w:t>
      </w:r>
      <w:r w:rsidRPr="00AE2C7C">
        <w:rPr>
          <w:rFonts w:hint="eastAsia"/>
          <w:lang w:eastAsia="ko-KR"/>
        </w:rPr>
        <w:t xml:space="preserve">, </w:t>
      </w:r>
      <w:r w:rsidRPr="00AE2C7C">
        <w:rPr>
          <w:lang w:eastAsia="ko-KR"/>
        </w:rPr>
        <w:t>the</w:t>
      </w:r>
      <w:r>
        <w:rPr>
          <w:lang w:eastAsia="ko-KR"/>
        </w:rPr>
        <w:t xml:space="preserve"> UE shall:</w:t>
      </w:r>
    </w:p>
    <w:p w:rsidR="00DB5166" w:rsidRPr="00772322" w:rsidRDefault="00DB5166">
      <w:pPr>
        <w:pStyle w:val="B1"/>
        <w:numPr>
          <w:ilvl w:val="0"/>
          <w:numId w:val="32"/>
        </w:numPr>
        <w:ind w:left="568" w:hanging="284"/>
        <w:pPrChange w:id="6" w:author="Heejeong Cho (LG)" w:date="2017-08-08T11:18:00Z">
          <w:pPr>
            <w:pStyle w:val="B1"/>
            <w:numPr>
              <w:numId w:val="32"/>
            </w:numPr>
            <w:ind w:left="644" w:hanging="360"/>
          </w:pPr>
        </w:pPrChange>
      </w:pPr>
      <w:r w:rsidRPr="00772322">
        <w:rPr>
          <w:lang w:eastAsia="ko-KR"/>
        </w:rPr>
        <w:t>establish</w:t>
      </w:r>
      <w:r w:rsidRPr="00772322">
        <w:t xml:space="preserve"> an SDAP entity for the PDU session;</w:t>
      </w:r>
    </w:p>
    <w:p w:rsidR="00DB5166" w:rsidRDefault="00DB5166">
      <w:pPr>
        <w:pStyle w:val="B1"/>
        <w:numPr>
          <w:ilvl w:val="0"/>
          <w:numId w:val="32"/>
        </w:numPr>
        <w:ind w:left="568" w:hanging="284"/>
        <w:rPr>
          <w:lang w:eastAsia="ko-KR"/>
        </w:rPr>
        <w:pPrChange w:id="7" w:author="Heejeong Cho (LG)" w:date="2017-08-08T11:18:00Z">
          <w:pPr/>
        </w:pPrChange>
      </w:pPr>
      <w:del w:id="8" w:author="Heejeong Cho (LG)" w:date="2017-08-08T14:38:00Z">
        <w:r w:rsidDel="00F85C62">
          <w:delText>-</w:delText>
        </w:r>
        <w:r w:rsidDel="00F85C62">
          <w:tab/>
        </w:r>
      </w:del>
      <w:proofErr w:type="gramStart"/>
      <w:r w:rsidRPr="00772322">
        <w:rPr>
          <w:lang w:eastAsia="ko-KR"/>
        </w:rPr>
        <w:t>associate</w:t>
      </w:r>
      <w:proofErr w:type="gramEnd"/>
      <w:r w:rsidRPr="00772322">
        <w:t xml:space="preserve"> the SDAP entity with a default DRB</w:t>
      </w:r>
      <w:ins w:id="9" w:author="Heejeong Cho (LG)" w:date="2017-08-08T11:19:00Z">
        <w:r>
          <w:rPr>
            <w:rFonts w:eastAsiaTheme="minorEastAsia" w:hint="eastAsia"/>
            <w:lang w:eastAsia="ko-KR"/>
          </w:rPr>
          <w:t>, if the default DRB is configured.</w:t>
        </w:r>
      </w:ins>
    </w:p>
    <w:p w:rsidR="00757DE7" w:rsidRPr="00757DE7" w:rsidRDefault="00757DE7" w:rsidP="006838BF">
      <w:pPr>
        <w:rPr>
          <w:rFonts w:ascii="Arial" w:hAnsi="Arial" w:cs="Arial"/>
          <w:sz w:val="22"/>
          <w:lang w:val="en-US" w:eastAsia="ko-KR"/>
        </w:rPr>
      </w:pPr>
    </w:p>
    <w:sectPr w:rsidR="00757DE7" w:rsidRPr="00757DE7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622" w:rsidRDefault="00EE5622">
      <w:pPr>
        <w:spacing w:after="0"/>
      </w:pPr>
      <w:r>
        <w:separator/>
      </w:r>
    </w:p>
  </w:endnote>
  <w:endnote w:type="continuationSeparator" w:id="0">
    <w:p w:rsidR="00EE5622" w:rsidRDefault="00EE56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5C53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622" w:rsidRDefault="00EE5622">
      <w:pPr>
        <w:spacing w:after="0"/>
      </w:pPr>
      <w:r>
        <w:separator/>
      </w:r>
    </w:p>
  </w:footnote>
  <w:footnote w:type="continuationSeparator" w:id="0">
    <w:p w:rsidR="00EE5622" w:rsidRDefault="00EE56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BB14470"/>
    <w:multiLevelType w:val="hybridMultilevel"/>
    <w:tmpl w:val="5EA45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42F378A"/>
    <w:multiLevelType w:val="hybridMultilevel"/>
    <w:tmpl w:val="A1282B80"/>
    <w:lvl w:ilvl="0" w:tplc="29528E2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AE4073B"/>
    <w:multiLevelType w:val="hybridMultilevel"/>
    <w:tmpl w:val="11289922"/>
    <w:lvl w:ilvl="0" w:tplc="1FE03C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52BB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FED56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D80C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987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1AA9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AE03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84173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B4AB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BC7D8C"/>
    <w:multiLevelType w:val="hybridMultilevel"/>
    <w:tmpl w:val="C004F942"/>
    <w:lvl w:ilvl="0" w:tplc="A458392C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8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2473380"/>
    <w:multiLevelType w:val="hybridMultilevel"/>
    <w:tmpl w:val="14E053EE"/>
    <w:lvl w:ilvl="0" w:tplc="02B8A71A">
      <w:start w:val="5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24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7017764B"/>
    <w:multiLevelType w:val="hybridMultilevel"/>
    <w:tmpl w:val="C87E462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33"/>
  </w:num>
  <w:num w:numId="4">
    <w:abstractNumId w:val="22"/>
  </w:num>
  <w:num w:numId="5">
    <w:abstractNumId w:val="12"/>
  </w:num>
  <w:num w:numId="6">
    <w:abstractNumId w:val="18"/>
  </w:num>
  <w:num w:numId="7">
    <w:abstractNumId w:val="32"/>
  </w:num>
  <w:num w:numId="8">
    <w:abstractNumId w:val="26"/>
  </w:num>
  <w:num w:numId="9">
    <w:abstractNumId w:val="8"/>
  </w:num>
  <w:num w:numId="10">
    <w:abstractNumId w:val="19"/>
  </w:num>
  <w:num w:numId="11">
    <w:abstractNumId w:val="5"/>
  </w:num>
  <w:num w:numId="12">
    <w:abstractNumId w:val="29"/>
  </w:num>
  <w:num w:numId="13">
    <w:abstractNumId w:val="7"/>
  </w:num>
  <w:num w:numId="14">
    <w:abstractNumId w:val="20"/>
  </w:num>
  <w:num w:numId="15">
    <w:abstractNumId w:val="2"/>
  </w:num>
  <w:num w:numId="16">
    <w:abstractNumId w:val="34"/>
  </w:num>
  <w:num w:numId="17">
    <w:abstractNumId w:val="30"/>
  </w:num>
  <w:num w:numId="18">
    <w:abstractNumId w:val="28"/>
  </w:num>
  <w:num w:numId="19">
    <w:abstractNumId w:val="21"/>
  </w:num>
  <w:num w:numId="20">
    <w:abstractNumId w:val="9"/>
  </w:num>
  <w:num w:numId="21">
    <w:abstractNumId w:val="24"/>
  </w:num>
  <w:num w:numId="22">
    <w:abstractNumId w:val="10"/>
  </w:num>
  <w:num w:numId="23">
    <w:abstractNumId w:val="25"/>
  </w:num>
  <w:num w:numId="24">
    <w:abstractNumId w:val="27"/>
  </w:num>
  <w:num w:numId="25">
    <w:abstractNumId w:val="1"/>
  </w:num>
  <w:num w:numId="26">
    <w:abstractNumId w:val="15"/>
  </w:num>
  <w:num w:numId="27">
    <w:abstractNumId w:val="6"/>
  </w:num>
  <w:num w:numId="28">
    <w:abstractNumId w:val="11"/>
  </w:num>
  <w:num w:numId="29">
    <w:abstractNumId w:val="16"/>
  </w:num>
  <w:num w:numId="30">
    <w:abstractNumId w:val="3"/>
  </w:num>
  <w:num w:numId="31">
    <w:abstractNumId w:val="31"/>
  </w:num>
  <w:num w:numId="32">
    <w:abstractNumId w:val="14"/>
  </w:num>
  <w:num w:numId="33">
    <w:abstractNumId w:val="17"/>
  </w:num>
  <w:num w:numId="34">
    <w:abstractNumId w:val="23"/>
  </w:num>
  <w:num w:numId="3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7DD"/>
    <w:rsid w:val="0000087B"/>
    <w:rsid w:val="00001608"/>
    <w:rsid w:val="000016DC"/>
    <w:rsid w:val="000032EF"/>
    <w:rsid w:val="000045DE"/>
    <w:rsid w:val="00005BEF"/>
    <w:rsid w:val="000076B1"/>
    <w:rsid w:val="00007E28"/>
    <w:rsid w:val="00010466"/>
    <w:rsid w:val="00011D72"/>
    <w:rsid w:val="000146E5"/>
    <w:rsid w:val="00021774"/>
    <w:rsid w:val="0002241A"/>
    <w:rsid w:val="000224E8"/>
    <w:rsid w:val="000240B1"/>
    <w:rsid w:val="0002583C"/>
    <w:rsid w:val="000261D6"/>
    <w:rsid w:val="00026B34"/>
    <w:rsid w:val="000313DB"/>
    <w:rsid w:val="000316B9"/>
    <w:rsid w:val="000354A4"/>
    <w:rsid w:val="000355D5"/>
    <w:rsid w:val="0004262E"/>
    <w:rsid w:val="00042DAC"/>
    <w:rsid w:val="00045D88"/>
    <w:rsid w:val="00047D25"/>
    <w:rsid w:val="0005034D"/>
    <w:rsid w:val="00050BD3"/>
    <w:rsid w:val="0005128C"/>
    <w:rsid w:val="000519C5"/>
    <w:rsid w:val="000536D8"/>
    <w:rsid w:val="00063002"/>
    <w:rsid w:val="000630FC"/>
    <w:rsid w:val="00063B30"/>
    <w:rsid w:val="000658D8"/>
    <w:rsid w:val="000669F9"/>
    <w:rsid w:val="00070353"/>
    <w:rsid w:val="00072925"/>
    <w:rsid w:val="00075C02"/>
    <w:rsid w:val="000763DA"/>
    <w:rsid w:val="00083310"/>
    <w:rsid w:val="000913B7"/>
    <w:rsid w:val="00092750"/>
    <w:rsid w:val="000929E7"/>
    <w:rsid w:val="00092BAE"/>
    <w:rsid w:val="00092DA6"/>
    <w:rsid w:val="000959C4"/>
    <w:rsid w:val="00097478"/>
    <w:rsid w:val="000A26DA"/>
    <w:rsid w:val="000A36BE"/>
    <w:rsid w:val="000A5040"/>
    <w:rsid w:val="000B1572"/>
    <w:rsid w:val="000B27BC"/>
    <w:rsid w:val="000B51AA"/>
    <w:rsid w:val="000C16EB"/>
    <w:rsid w:val="000C45FB"/>
    <w:rsid w:val="000C6778"/>
    <w:rsid w:val="000D3552"/>
    <w:rsid w:val="000D470A"/>
    <w:rsid w:val="000D5B08"/>
    <w:rsid w:val="000D5CBC"/>
    <w:rsid w:val="000D7E20"/>
    <w:rsid w:val="000E0DB0"/>
    <w:rsid w:val="000E1226"/>
    <w:rsid w:val="000E3238"/>
    <w:rsid w:val="000F0E2C"/>
    <w:rsid w:val="000F1580"/>
    <w:rsid w:val="000F45C3"/>
    <w:rsid w:val="000F522D"/>
    <w:rsid w:val="00101221"/>
    <w:rsid w:val="00107355"/>
    <w:rsid w:val="00113764"/>
    <w:rsid w:val="00114906"/>
    <w:rsid w:val="00114F18"/>
    <w:rsid w:val="00116C52"/>
    <w:rsid w:val="0011706E"/>
    <w:rsid w:val="001258D1"/>
    <w:rsid w:val="00126E91"/>
    <w:rsid w:val="00127FD1"/>
    <w:rsid w:val="00136483"/>
    <w:rsid w:val="0013687D"/>
    <w:rsid w:val="001409F2"/>
    <w:rsid w:val="00142750"/>
    <w:rsid w:val="00142D42"/>
    <w:rsid w:val="00142D9F"/>
    <w:rsid w:val="00145768"/>
    <w:rsid w:val="0015446C"/>
    <w:rsid w:val="0015515A"/>
    <w:rsid w:val="00156314"/>
    <w:rsid w:val="0015688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38F0"/>
    <w:rsid w:val="00195989"/>
    <w:rsid w:val="0019611A"/>
    <w:rsid w:val="00196AEC"/>
    <w:rsid w:val="001A1173"/>
    <w:rsid w:val="001A3837"/>
    <w:rsid w:val="001A469C"/>
    <w:rsid w:val="001A51EF"/>
    <w:rsid w:val="001A5F32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1E95"/>
    <w:rsid w:val="00213CF7"/>
    <w:rsid w:val="0021726B"/>
    <w:rsid w:val="00220C65"/>
    <w:rsid w:val="00223977"/>
    <w:rsid w:val="00223BD1"/>
    <w:rsid w:val="00225121"/>
    <w:rsid w:val="002330BD"/>
    <w:rsid w:val="00240D54"/>
    <w:rsid w:val="00240EF2"/>
    <w:rsid w:val="00241567"/>
    <w:rsid w:val="00243009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7A3C"/>
    <w:rsid w:val="0027174C"/>
    <w:rsid w:val="00273D5A"/>
    <w:rsid w:val="002761B4"/>
    <w:rsid w:val="002761EF"/>
    <w:rsid w:val="00277383"/>
    <w:rsid w:val="00282239"/>
    <w:rsid w:val="00290DA1"/>
    <w:rsid w:val="0029307A"/>
    <w:rsid w:val="00296A51"/>
    <w:rsid w:val="00297D81"/>
    <w:rsid w:val="002A5540"/>
    <w:rsid w:val="002A58FF"/>
    <w:rsid w:val="002B253E"/>
    <w:rsid w:val="002B636F"/>
    <w:rsid w:val="002B65FF"/>
    <w:rsid w:val="002C38A6"/>
    <w:rsid w:val="002C41C7"/>
    <w:rsid w:val="002C6A14"/>
    <w:rsid w:val="002D13B6"/>
    <w:rsid w:val="002D50BA"/>
    <w:rsid w:val="002D7F1C"/>
    <w:rsid w:val="002E0A75"/>
    <w:rsid w:val="002E148C"/>
    <w:rsid w:val="002E52C2"/>
    <w:rsid w:val="002F52FA"/>
    <w:rsid w:val="002F5555"/>
    <w:rsid w:val="002F7636"/>
    <w:rsid w:val="00300EB2"/>
    <w:rsid w:val="00301482"/>
    <w:rsid w:val="00310647"/>
    <w:rsid w:val="00310C42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37CEA"/>
    <w:rsid w:val="0034036A"/>
    <w:rsid w:val="003418D9"/>
    <w:rsid w:val="00342405"/>
    <w:rsid w:val="00343C8F"/>
    <w:rsid w:val="00343D5B"/>
    <w:rsid w:val="00346415"/>
    <w:rsid w:val="00350F10"/>
    <w:rsid w:val="0035594E"/>
    <w:rsid w:val="0035600C"/>
    <w:rsid w:val="00357149"/>
    <w:rsid w:val="003646DE"/>
    <w:rsid w:val="00364A8B"/>
    <w:rsid w:val="00364D33"/>
    <w:rsid w:val="0036750D"/>
    <w:rsid w:val="003712D7"/>
    <w:rsid w:val="0037194B"/>
    <w:rsid w:val="0037280D"/>
    <w:rsid w:val="003731DF"/>
    <w:rsid w:val="00374348"/>
    <w:rsid w:val="00374EAE"/>
    <w:rsid w:val="00376980"/>
    <w:rsid w:val="00381710"/>
    <w:rsid w:val="0038212A"/>
    <w:rsid w:val="003902CD"/>
    <w:rsid w:val="003947C4"/>
    <w:rsid w:val="00394A4D"/>
    <w:rsid w:val="00395C53"/>
    <w:rsid w:val="003A07D2"/>
    <w:rsid w:val="003A1581"/>
    <w:rsid w:val="003A1EDE"/>
    <w:rsid w:val="003A2009"/>
    <w:rsid w:val="003A2B96"/>
    <w:rsid w:val="003B10D9"/>
    <w:rsid w:val="003B1B93"/>
    <w:rsid w:val="003B2894"/>
    <w:rsid w:val="003C5B7C"/>
    <w:rsid w:val="003C5DEF"/>
    <w:rsid w:val="003D2CF1"/>
    <w:rsid w:val="003E2B8E"/>
    <w:rsid w:val="003E341F"/>
    <w:rsid w:val="003E4A1F"/>
    <w:rsid w:val="003E4A97"/>
    <w:rsid w:val="003E63E2"/>
    <w:rsid w:val="003F3F13"/>
    <w:rsid w:val="003F65DB"/>
    <w:rsid w:val="003F6D47"/>
    <w:rsid w:val="003F7A30"/>
    <w:rsid w:val="00400940"/>
    <w:rsid w:val="00401070"/>
    <w:rsid w:val="004026CF"/>
    <w:rsid w:val="00405245"/>
    <w:rsid w:val="00406F7C"/>
    <w:rsid w:val="0041053D"/>
    <w:rsid w:val="00412227"/>
    <w:rsid w:val="00412B3E"/>
    <w:rsid w:val="0041461F"/>
    <w:rsid w:val="00421FF9"/>
    <w:rsid w:val="004252D0"/>
    <w:rsid w:val="0042794F"/>
    <w:rsid w:val="00433438"/>
    <w:rsid w:val="004342D4"/>
    <w:rsid w:val="00434D6C"/>
    <w:rsid w:val="0043635C"/>
    <w:rsid w:val="00436C5D"/>
    <w:rsid w:val="00446A97"/>
    <w:rsid w:val="00457887"/>
    <w:rsid w:val="0046022D"/>
    <w:rsid w:val="004619D1"/>
    <w:rsid w:val="00471C23"/>
    <w:rsid w:val="0048005E"/>
    <w:rsid w:val="00493EE7"/>
    <w:rsid w:val="00494320"/>
    <w:rsid w:val="004A0763"/>
    <w:rsid w:val="004A0CDC"/>
    <w:rsid w:val="004B2CCE"/>
    <w:rsid w:val="004B568B"/>
    <w:rsid w:val="004B7B14"/>
    <w:rsid w:val="004C0DE5"/>
    <w:rsid w:val="004C1468"/>
    <w:rsid w:val="004C2B2D"/>
    <w:rsid w:val="004C5DBA"/>
    <w:rsid w:val="004C65E9"/>
    <w:rsid w:val="004D3CE9"/>
    <w:rsid w:val="004E119B"/>
    <w:rsid w:val="004E262A"/>
    <w:rsid w:val="004E2AA5"/>
    <w:rsid w:val="004E6E56"/>
    <w:rsid w:val="004F3624"/>
    <w:rsid w:val="00501F98"/>
    <w:rsid w:val="0050669A"/>
    <w:rsid w:val="00517B55"/>
    <w:rsid w:val="005242FA"/>
    <w:rsid w:val="00525E4A"/>
    <w:rsid w:val="00527842"/>
    <w:rsid w:val="0053228F"/>
    <w:rsid w:val="00534CDF"/>
    <w:rsid w:val="005371E3"/>
    <w:rsid w:val="005379AD"/>
    <w:rsid w:val="00543176"/>
    <w:rsid w:val="00544444"/>
    <w:rsid w:val="00550EDF"/>
    <w:rsid w:val="00552813"/>
    <w:rsid w:val="00554B82"/>
    <w:rsid w:val="005603E2"/>
    <w:rsid w:val="00560A60"/>
    <w:rsid w:val="00563BB3"/>
    <w:rsid w:val="00566D1D"/>
    <w:rsid w:val="005672EC"/>
    <w:rsid w:val="00570800"/>
    <w:rsid w:val="00574056"/>
    <w:rsid w:val="00575203"/>
    <w:rsid w:val="00586BAA"/>
    <w:rsid w:val="00592331"/>
    <w:rsid w:val="00592516"/>
    <w:rsid w:val="00595592"/>
    <w:rsid w:val="005A3090"/>
    <w:rsid w:val="005A527E"/>
    <w:rsid w:val="005A704B"/>
    <w:rsid w:val="005B161B"/>
    <w:rsid w:val="005B1794"/>
    <w:rsid w:val="005B1E63"/>
    <w:rsid w:val="005B219D"/>
    <w:rsid w:val="005B36C9"/>
    <w:rsid w:val="005C13A8"/>
    <w:rsid w:val="005C3160"/>
    <w:rsid w:val="005C32A4"/>
    <w:rsid w:val="005D1B15"/>
    <w:rsid w:val="005D2904"/>
    <w:rsid w:val="005D2907"/>
    <w:rsid w:val="005D6295"/>
    <w:rsid w:val="005D7F7C"/>
    <w:rsid w:val="005E3159"/>
    <w:rsid w:val="005E649A"/>
    <w:rsid w:val="005E7578"/>
    <w:rsid w:val="005F4E51"/>
    <w:rsid w:val="005F723E"/>
    <w:rsid w:val="00600704"/>
    <w:rsid w:val="006037CA"/>
    <w:rsid w:val="00605A14"/>
    <w:rsid w:val="00605D44"/>
    <w:rsid w:val="00607D6D"/>
    <w:rsid w:val="006130AB"/>
    <w:rsid w:val="006159AE"/>
    <w:rsid w:val="00616EFC"/>
    <w:rsid w:val="00617AAD"/>
    <w:rsid w:val="00622D7C"/>
    <w:rsid w:val="00623F20"/>
    <w:rsid w:val="006252B4"/>
    <w:rsid w:val="00642291"/>
    <w:rsid w:val="00643D00"/>
    <w:rsid w:val="006448AE"/>
    <w:rsid w:val="006500D0"/>
    <w:rsid w:val="0066018C"/>
    <w:rsid w:val="0066270A"/>
    <w:rsid w:val="006632E7"/>
    <w:rsid w:val="006634EC"/>
    <w:rsid w:val="00665DDB"/>
    <w:rsid w:val="00667461"/>
    <w:rsid w:val="00670224"/>
    <w:rsid w:val="00670950"/>
    <w:rsid w:val="00670BB9"/>
    <w:rsid w:val="006730ED"/>
    <w:rsid w:val="00677788"/>
    <w:rsid w:val="0068065A"/>
    <w:rsid w:val="00682639"/>
    <w:rsid w:val="006838BF"/>
    <w:rsid w:val="00685031"/>
    <w:rsid w:val="0068547D"/>
    <w:rsid w:val="00690CF7"/>
    <w:rsid w:val="00691E3E"/>
    <w:rsid w:val="00697EBE"/>
    <w:rsid w:val="006A1D2A"/>
    <w:rsid w:val="006A261B"/>
    <w:rsid w:val="006A60A5"/>
    <w:rsid w:val="006A69BD"/>
    <w:rsid w:val="006A6A4B"/>
    <w:rsid w:val="006A7C76"/>
    <w:rsid w:val="006A7FCB"/>
    <w:rsid w:val="006B14DF"/>
    <w:rsid w:val="006B18E5"/>
    <w:rsid w:val="006B364D"/>
    <w:rsid w:val="006B59F5"/>
    <w:rsid w:val="006B5CBF"/>
    <w:rsid w:val="006B6EA1"/>
    <w:rsid w:val="006C106D"/>
    <w:rsid w:val="006C1C0E"/>
    <w:rsid w:val="006C1E17"/>
    <w:rsid w:val="006C253E"/>
    <w:rsid w:val="006C57DA"/>
    <w:rsid w:val="006D1405"/>
    <w:rsid w:val="006D1A8C"/>
    <w:rsid w:val="006D5D4A"/>
    <w:rsid w:val="006D6140"/>
    <w:rsid w:val="006D6656"/>
    <w:rsid w:val="006D73D7"/>
    <w:rsid w:val="006D7639"/>
    <w:rsid w:val="006E4E45"/>
    <w:rsid w:val="006E5978"/>
    <w:rsid w:val="006E67E7"/>
    <w:rsid w:val="006F09E9"/>
    <w:rsid w:val="006F2E10"/>
    <w:rsid w:val="006F329C"/>
    <w:rsid w:val="006F4C26"/>
    <w:rsid w:val="0070002B"/>
    <w:rsid w:val="00702FCA"/>
    <w:rsid w:val="00704134"/>
    <w:rsid w:val="00705F97"/>
    <w:rsid w:val="007068A1"/>
    <w:rsid w:val="0071234A"/>
    <w:rsid w:val="00713146"/>
    <w:rsid w:val="00714CFC"/>
    <w:rsid w:val="0071610F"/>
    <w:rsid w:val="007172D8"/>
    <w:rsid w:val="007202A2"/>
    <w:rsid w:val="007241C5"/>
    <w:rsid w:val="00725DF8"/>
    <w:rsid w:val="0072793D"/>
    <w:rsid w:val="00731A2B"/>
    <w:rsid w:val="007320D6"/>
    <w:rsid w:val="00732B45"/>
    <w:rsid w:val="00733F15"/>
    <w:rsid w:val="00735D56"/>
    <w:rsid w:val="00746A64"/>
    <w:rsid w:val="00752256"/>
    <w:rsid w:val="00755706"/>
    <w:rsid w:val="00756106"/>
    <w:rsid w:val="00757DE7"/>
    <w:rsid w:val="00761340"/>
    <w:rsid w:val="00763ABE"/>
    <w:rsid w:val="0077088F"/>
    <w:rsid w:val="00771B06"/>
    <w:rsid w:val="007721BF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3A50"/>
    <w:rsid w:val="007A5D31"/>
    <w:rsid w:val="007A7580"/>
    <w:rsid w:val="007B39CB"/>
    <w:rsid w:val="007B6A25"/>
    <w:rsid w:val="007B6AB1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3B61"/>
    <w:rsid w:val="007E3C89"/>
    <w:rsid w:val="007E400E"/>
    <w:rsid w:val="007E4FEF"/>
    <w:rsid w:val="007E5110"/>
    <w:rsid w:val="007F225E"/>
    <w:rsid w:val="007F29F0"/>
    <w:rsid w:val="007F5739"/>
    <w:rsid w:val="007F5F49"/>
    <w:rsid w:val="007F64DD"/>
    <w:rsid w:val="007F66CE"/>
    <w:rsid w:val="00801DC6"/>
    <w:rsid w:val="008107B5"/>
    <w:rsid w:val="00814D95"/>
    <w:rsid w:val="008156F9"/>
    <w:rsid w:val="00823245"/>
    <w:rsid w:val="00824C73"/>
    <w:rsid w:val="00824DFB"/>
    <w:rsid w:val="0082775A"/>
    <w:rsid w:val="00831FA3"/>
    <w:rsid w:val="00832239"/>
    <w:rsid w:val="00835EEE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473B7"/>
    <w:rsid w:val="0085151E"/>
    <w:rsid w:val="008544B7"/>
    <w:rsid w:val="00856E67"/>
    <w:rsid w:val="008605C2"/>
    <w:rsid w:val="0087054A"/>
    <w:rsid w:val="008733DC"/>
    <w:rsid w:val="0087618D"/>
    <w:rsid w:val="00877062"/>
    <w:rsid w:val="00880056"/>
    <w:rsid w:val="008802DA"/>
    <w:rsid w:val="00880893"/>
    <w:rsid w:val="00883B1B"/>
    <w:rsid w:val="00887342"/>
    <w:rsid w:val="00892BBD"/>
    <w:rsid w:val="00893B99"/>
    <w:rsid w:val="0089566A"/>
    <w:rsid w:val="008A3766"/>
    <w:rsid w:val="008A55FA"/>
    <w:rsid w:val="008A7C8A"/>
    <w:rsid w:val="008B35F8"/>
    <w:rsid w:val="008B4D9C"/>
    <w:rsid w:val="008B52AA"/>
    <w:rsid w:val="008B5437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10D0"/>
    <w:rsid w:val="008E64E8"/>
    <w:rsid w:val="008F4438"/>
    <w:rsid w:val="008F54D4"/>
    <w:rsid w:val="008F70A7"/>
    <w:rsid w:val="00901CE6"/>
    <w:rsid w:val="00902DBC"/>
    <w:rsid w:val="00904357"/>
    <w:rsid w:val="00905EFE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4486B"/>
    <w:rsid w:val="0095188F"/>
    <w:rsid w:val="00952F15"/>
    <w:rsid w:val="00953FD8"/>
    <w:rsid w:val="0095772A"/>
    <w:rsid w:val="00961FAB"/>
    <w:rsid w:val="0096283F"/>
    <w:rsid w:val="00962949"/>
    <w:rsid w:val="00965FC1"/>
    <w:rsid w:val="00967839"/>
    <w:rsid w:val="00967BC7"/>
    <w:rsid w:val="00971980"/>
    <w:rsid w:val="0097469B"/>
    <w:rsid w:val="00975589"/>
    <w:rsid w:val="009859BF"/>
    <w:rsid w:val="00985AEF"/>
    <w:rsid w:val="0098656A"/>
    <w:rsid w:val="00986A3D"/>
    <w:rsid w:val="00992696"/>
    <w:rsid w:val="00996846"/>
    <w:rsid w:val="00997B43"/>
    <w:rsid w:val="009A4948"/>
    <w:rsid w:val="009A6587"/>
    <w:rsid w:val="009B18BE"/>
    <w:rsid w:val="009B1C6B"/>
    <w:rsid w:val="009B2F12"/>
    <w:rsid w:val="009B3EB6"/>
    <w:rsid w:val="009B564F"/>
    <w:rsid w:val="009B7C42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65D1"/>
    <w:rsid w:val="009F0741"/>
    <w:rsid w:val="009F3C62"/>
    <w:rsid w:val="009F557A"/>
    <w:rsid w:val="009F7334"/>
    <w:rsid w:val="00A0059D"/>
    <w:rsid w:val="00A02BDB"/>
    <w:rsid w:val="00A02F28"/>
    <w:rsid w:val="00A04DA4"/>
    <w:rsid w:val="00A10654"/>
    <w:rsid w:val="00A16D3A"/>
    <w:rsid w:val="00A21879"/>
    <w:rsid w:val="00A232C0"/>
    <w:rsid w:val="00A24C28"/>
    <w:rsid w:val="00A3386A"/>
    <w:rsid w:val="00A33D7C"/>
    <w:rsid w:val="00A33FBB"/>
    <w:rsid w:val="00A3597A"/>
    <w:rsid w:val="00A3626A"/>
    <w:rsid w:val="00A420BC"/>
    <w:rsid w:val="00A437FF"/>
    <w:rsid w:val="00A43AAB"/>
    <w:rsid w:val="00A46AAE"/>
    <w:rsid w:val="00A510C2"/>
    <w:rsid w:val="00A52792"/>
    <w:rsid w:val="00A53A4B"/>
    <w:rsid w:val="00A54AD4"/>
    <w:rsid w:val="00A55D2D"/>
    <w:rsid w:val="00A561BF"/>
    <w:rsid w:val="00A604A5"/>
    <w:rsid w:val="00A62D1B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1A92"/>
    <w:rsid w:val="00A86EF5"/>
    <w:rsid w:val="00A92239"/>
    <w:rsid w:val="00A94155"/>
    <w:rsid w:val="00A977BB"/>
    <w:rsid w:val="00AA5A4D"/>
    <w:rsid w:val="00AA5B6F"/>
    <w:rsid w:val="00AB22F6"/>
    <w:rsid w:val="00AB72B7"/>
    <w:rsid w:val="00AB7DB8"/>
    <w:rsid w:val="00AB7DC4"/>
    <w:rsid w:val="00AB7E25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6EFB"/>
    <w:rsid w:val="00B03278"/>
    <w:rsid w:val="00B04577"/>
    <w:rsid w:val="00B10A91"/>
    <w:rsid w:val="00B16C6B"/>
    <w:rsid w:val="00B21493"/>
    <w:rsid w:val="00B25F6C"/>
    <w:rsid w:val="00B341E4"/>
    <w:rsid w:val="00B34FA1"/>
    <w:rsid w:val="00B40735"/>
    <w:rsid w:val="00B42BF5"/>
    <w:rsid w:val="00B437A6"/>
    <w:rsid w:val="00B449D9"/>
    <w:rsid w:val="00B464C9"/>
    <w:rsid w:val="00B51E6F"/>
    <w:rsid w:val="00B52B69"/>
    <w:rsid w:val="00B556D6"/>
    <w:rsid w:val="00B5700C"/>
    <w:rsid w:val="00B57E73"/>
    <w:rsid w:val="00B66BEE"/>
    <w:rsid w:val="00B67D36"/>
    <w:rsid w:val="00B72137"/>
    <w:rsid w:val="00B72E5C"/>
    <w:rsid w:val="00B7411D"/>
    <w:rsid w:val="00B7506D"/>
    <w:rsid w:val="00B750F2"/>
    <w:rsid w:val="00B7741C"/>
    <w:rsid w:val="00B77BC0"/>
    <w:rsid w:val="00B837E2"/>
    <w:rsid w:val="00B84B66"/>
    <w:rsid w:val="00B867A4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F3601"/>
    <w:rsid w:val="00BF3897"/>
    <w:rsid w:val="00BF60D3"/>
    <w:rsid w:val="00BF6FCF"/>
    <w:rsid w:val="00C00F42"/>
    <w:rsid w:val="00C010FF"/>
    <w:rsid w:val="00C01C86"/>
    <w:rsid w:val="00C05FB7"/>
    <w:rsid w:val="00C10FE3"/>
    <w:rsid w:val="00C14390"/>
    <w:rsid w:val="00C166E6"/>
    <w:rsid w:val="00C16B10"/>
    <w:rsid w:val="00C20AE5"/>
    <w:rsid w:val="00C217B2"/>
    <w:rsid w:val="00C222FD"/>
    <w:rsid w:val="00C226B5"/>
    <w:rsid w:val="00C319E6"/>
    <w:rsid w:val="00C336CA"/>
    <w:rsid w:val="00C36081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2DA"/>
    <w:rsid w:val="00C6797F"/>
    <w:rsid w:val="00C70144"/>
    <w:rsid w:val="00C71AD5"/>
    <w:rsid w:val="00C71EC1"/>
    <w:rsid w:val="00C73FA7"/>
    <w:rsid w:val="00C75F38"/>
    <w:rsid w:val="00C76360"/>
    <w:rsid w:val="00C764CF"/>
    <w:rsid w:val="00C778CD"/>
    <w:rsid w:val="00C77C8D"/>
    <w:rsid w:val="00C82568"/>
    <w:rsid w:val="00C84DE4"/>
    <w:rsid w:val="00C87A45"/>
    <w:rsid w:val="00C93D05"/>
    <w:rsid w:val="00C9788F"/>
    <w:rsid w:val="00CA01A9"/>
    <w:rsid w:val="00CD6F60"/>
    <w:rsid w:val="00CE018A"/>
    <w:rsid w:val="00CF77A1"/>
    <w:rsid w:val="00D01CFF"/>
    <w:rsid w:val="00D027DA"/>
    <w:rsid w:val="00D031A5"/>
    <w:rsid w:val="00D04828"/>
    <w:rsid w:val="00D04E97"/>
    <w:rsid w:val="00D07A89"/>
    <w:rsid w:val="00D07BA3"/>
    <w:rsid w:val="00D10B7F"/>
    <w:rsid w:val="00D14F34"/>
    <w:rsid w:val="00D14FBF"/>
    <w:rsid w:val="00D1528F"/>
    <w:rsid w:val="00D1676B"/>
    <w:rsid w:val="00D16A27"/>
    <w:rsid w:val="00D173DA"/>
    <w:rsid w:val="00D22D7A"/>
    <w:rsid w:val="00D25218"/>
    <w:rsid w:val="00D25764"/>
    <w:rsid w:val="00D276EF"/>
    <w:rsid w:val="00D304AB"/>
    <w:rsid w:val="00D3271A"/>
    <w:rsid w:val="00D3600F"/>
    <w:rsid w:val="00D370B7"/>
    <w:rsid w:val="00D46E37"/>
    <w:rsid w:val="00D51BE4"/>
    <w:rsid w:val="00D51C2D"/>
    <w:rsid w:val="00D5580F"/>
    <w:rsid w:val="00D57284"/>
    <w:rsid w:val="00D574DC"/>
    <w:rsid w:val="00D62AD3"/>
    <w:rsid w:val="00D64BC0"/>
    <w:rsid w:val="00D6713B"/>
    <w:rsid w:val="00D7085C"/>
    <w:rsid w:val="00D7187D"/>
    <w:rsid w:val="00D74599"/>
    <w:rsid w:val="00D82AEF"/>
    <w:rsid w:val="00D849BC"/>
    <w:rsid w:val="00D90346"/>
    <w:rsid w:val="00D951D6"/>
    <w:rsid w:val="00DA19C4"/>
    <w:rsid w:val="00DA376B"/>
    <w:rsid w:val="00DB03AF"/>
    <w:rsid w:val="00DB0A4B"/>
    <w:rsid w:val="00DB1549"/>
    <w:rsid w:val="00DB1E6C"/>
    <w:rsid w:val="00DB1E75"/>
    <w:rsid w:val="00DB4FE6"/>
    <w:rsid w:val="00DB513B"/>
    <w:rsid w:val="00DB5166"/>
    <w:rsid w:val="00DC12C6"/>
    <w:rsid w:val="00DC74B5"/>
    <w:rsid w:val="00DD3B9B"/>
    <w:rsid w:val="00DD4BE4"/>
    <w:rsid w:val="00DE063A"/>
    <w:rsid w:val="00DE3D0B"/>
    <w:rsid w:val="00DE50D7"/>
    <w:rsid w:val="00DE54FF"/>
    <w:rsid w:val="00DF02BA"/>
    <w:rsid w:val="00DF0920"/>
    <w:rsid w:val="00DF0F8F"/>
    <w:rsid w:val="00DF1A98"/>
    <w:rsid w:val="00DF34BD"/>
    <w:rsid w:val="00DF46A0"/>
    <w:rsid w:val="00DF554D"/>
    <w:rsid w:val="00E00406"/>
    <w:rsid w:val="00E00A6F"/>
    <w:rsid w:val="00E00ABE"/>
    <w:rsid w:val="00E01F03"/>
    <w:rsid w:val="00E15CD0"/>
    <w:rsid w:val="00E17353"/>
    <w:rsid w:val="00E17FA7"/>
    <w:rsid w:val="00E200A9"/>
    <w:rsid w:val="00E22594"/>
    <w:rsid w:val="00E25A28"/>
    <w:rsid w:val="00E26A5A"/>
    <w:rsid w:val="00E32CC8"/>
    <w:rsid w:val="00E43638"/>
    <w:rsid w:val="00E43730"/>
    <w:rsid w:val="00E455F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3A1F"/>
    <w:rsid w:val="00EA7F54"/>
    <w:rsid w:val="00EB148E"/>
    <w:rsid w:val="00EC0D33"/>
    <w:rsid w:val="00EC0E86"/>
    <w:rsid w:val="00EC3E10"/>
    <w:rsid w:val="00EC5074"/>
    <w:rsid w:val="00ED04B0"/>
    <w:rsid w:val="00ED1DEC"/>
    <w:rsid w:val="00ED231B"/>
    <w:rsid w:val="00ED397B"/>
    <w:rsid w:val="00ED76B9"/>
    <w:rsid w:val="00ED7CDB"/>
    <w:rsid w:val="00EE28D2"/>
    <w:rsid w:val="00EE2AE2"/>
    <w:rsid w:val="00EE5262"/>
    <w:rsid w:val="00EE5622"/>
    <w:rsid w:val="00EE68E0"/>
    <w:rsid w:val="00EE6D13"/>
    <w:rsid w:val="00EE7C0C"/>
    <w:rsid w:val="00EF0AC5"/>
    <w:rsid w:val="00EF14FD"/>
    <w:rsid w:val="00EF3653"/>
    <w:rsid w:val="00EF6AC6"/>
    <w:rsid w:val="00EF6D89"/>
    <w:rsid w:val="00F031D8"/>
    <w:rsid w:val="00F06900"/>
    <w:rsid w:val="00F0698F"/>
    <w:rsid w:val="00F072A0"/>
    <w:rsid w:val="00F10415"/>
    <w:rsid w:val="00F12A4C"/>
    <w:rsid w:val="00F136B6"/>
    <w:rsid w:val="00F17AD6"/>
    <w:rsid w:val="00F212ED"/>
    <w:rsid w:val="00F21D76"/>
    <w:rsid w:val="00F23E58"/>
    <w:rsid w:val="00F24641"/>
    <w:rsid w:val="00F248C1"/>
    <w:rsid w:val="00F3052C"/>
    <w:rsid w:val="00F3100E"/>
    <w:rsid w:val="00F33870"/>
    <w:rsid w:val="00F34D9A"/>
    <w:rsid w:val="00F35645"/>
    <w:rsid w:val="00F3683D"/>
    <w:rsid w:val="00F420F1"/>
    <w:rsid w:val="00F4298A"/>
    <w:rsid w:val="00F44820"/>
    <w:rsid w:val="00F5281D"/>
    <w:rsid w:val="00F52E53"/>
    <w:rsid w:val="00F61163"/>
    <w:rsid w:val="00F61BF0"/>
    <w:rsid w:val="00F6326B"/>
    <w:rsid w:val="00F64D8C"/>
    <w:rsid w:val="00F65079"/>
    <w:rsid w:val="00F65AD8"/>
    <w:rsid w:val="00F665D2"/>
    <w:rsid w:val="00F7017B"/>
    <w:rsid w:val="00F750EF"/>
    <w:rsid w:val="00F75605"/>
    <w:rsid w:val="00F761A7"/>
    <w:rsid w:val="00F85C62"/>
    <w:rsid w:val="00F940D1"/>
    <w:rsid w:val="00FA2BE2"/>
    <w:rsid w:val="00FA68A9"/>
    <w:rsid w:val="00FB1947"/>
    <w:rsid w:val="00FB289D"/>
    <w:rsid w:val="00FB2900"/>
    <w:rsid w:val="00FB46CB"/>
    <w:rsid w:val="00FB485B"/>
    <w:rsid w:val="00FC13B2"/>
    <w:rsid w:val="00FC2A4F"/>
    <w:rsid w:val="00FC5B41"/>
    <w:rsid w:val="00FE0B5E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Comments">
    <w:name w:val="Comments"/>
    <w:basedOn w:val="a"/>
    <w:link w:val="CommentsChar"/>
    <w:qFormat/>
    <w:rsid w:val="00C319E6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319E6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Comments">
    <w:name w:val="Comments"/>
    <w:basedOn w:val="a"/>
    <w:link w:val="CommentsChar"/>
    <w:qFormat/>
    <w:rsid w:val="00C319E6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319E6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2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EAA14-4B0A-4548-BCF7-8466E2295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6</cp:revision>
  <dcterms:created xsi:type="dcterms:W3CDTF">2017-11-16T05:35:00Z</dcterms:created>
  <dcterms:modified xsi:type="dcterms:W3CDTF">2017-11-17T01:26:00Z</dcterms:modified>
</cp:coreProperties>
</file>